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835D7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06A50"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B8291D">
          <w:rPr>
            <w:b/>
            <w:i/>
            <w:noProof/>
            <w:sz w:val="28"/>
          </w:rPr>
          <w:t>4390</w:t>
        </w:r>
      </w:fldSimple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9D2F2" w:rsidR="001E41F3" w:rsidRPr="00410371" w:rsidRDefault="00B829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D82D16">
                <w:rPr>
                  <w:b/>
                  <w:noProof/>
                  <w:sz w:val="28"/>
                </w:rPr>
                <w:t>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EC1CE" w:rsidR="001E41F3" w:rsidRPr="00B8291D" w:rsidRDefault="00B8291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8291D">
              <w:rPr>
                <w:b/>
                <w:bCs/>
                <w:sz w:val="28"/>
                <w:szCs w:val="28"/>
              </w:rPr>
              <w:t>0424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829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3755BF" w:rsidR="001E41F3" w:rsidRPr="00410371" w:rsidRDefault="00B829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EF32AA">
                <w:rPr>
                  <w:b/>
                  <w:noProof/>
                  <w:sz w:val="28"/>
                </w:rPr>
                <w:t>1</w:t>
              </w:r>
              <w:r w:rsidR="00471352">
                <w:rPr>
                  <w:b/>
                  <w:noProof/>
                  <w:sz w:val="28"/>
                </w:rPr>
                <w:t>9</w:t>
              </w:r>
              <w:r w:rsidR="00E13F3D" w:rsidRPr="00EF32AA">
                <w:rPr>
                  <w:b/>
                  <w:noProof/>
                  <w:sz w:val="28"/>
                </w:rPr>
                <w:t>.</w:t>
              </w:r>
              <w:r w:rsidR="00471352">
                <w:rPr>
                  <w:b/>
                  <w:noProof/>
                  <w:sz w:val="28"/>
                </w:rPr>
                <w:t>0</w:t>
              </w:r>
              <w:r w:rsidR="00E13F3D" w:rsidRPr="00EF32AA">
                <w:rPr>
                  <w:b/>
                  <w:noProof/>
                  <w:sz w:val="28"/>
                </w:rPr>
                <w:t>.</w:t>
              </w:r>
              <w:r w:rsidR="0047135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7E86F25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126EE" w:rsidR="001E41F3" w:rsidRDefault="00B829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55337">
                <w:t>Rel-1</w:t>
              </w:r>
              <w:r w:rsidR="008C14DE">
                <w:t>9</w:t>
              </w:r>
              <w:r w:rsidR="00055337">
                <w:t xml:space="preserve"> CR TS 28.622 Fix wrong attributes (stage 3, YAML)</w:t>
              </w:r>
              <w:r w:rsidR="00055337" w:rsidRPr="0006003A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829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74D78D" w:rsidR="001E41F3" w:rsidRDefault="007422C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9CEFAD" w:rsidR="001E41F3" w:rsidRDefault="00B829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815F4A">
                <w:rPr>
                  <w:noProof/>
                </w:rPr>
                <w:t>8</w:t>
              </w:r>
              <w:r w:rsidR="00D24991">
                <w:rPr>
                  <w:noProof/>
                </w:rPr>
                <w:t>-</w:t>
              </w:r>
              <w:r w:rsidR="00815F4A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283E41" w:rsidR="001E41F3" w:rsidRDefault="006B2C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49933" w:rsidR="001E41F3" w:rsidRDefault="00B829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  <w:r w:rsidR="008C14D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03425FA0" w:rsidR="00780AE7" w:rsidRPr="00104167" w:rsidRDefault="00780AE7" w:rsidP="00C131D3">
            <w:pPr>
              <w:pStyle w:val="CRCoverPage"/>
              <w:spacing w:after="0"/>
            </w:pPr>
            <w:r>
              <w:rPr>
                <w:rFonts w:ascii="Courier New" w:hAnsi="Courier New" w:cs="Courier New"/>
                <w:noProof/>
              </w:rPr>
              <w:t>cancelJob</w:t>
            </w:r>
            <w:r>
              <w:rPr>
                <w:noProof/>
              </w:rPr>
              <w:t xml:space="preserve"> attribute: the type is specified as String; however the attribute has allowedValues TRUE and FALSE, which are inherent to Boolean type (see TS 32.156).  </w:t>
            </w:r>
          </w:p>
        </w:tc>
      </w:tr>
      <w:tr w:rsidR="00780AE7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780AE7" w:rsidRDefault="00780AE7" w:rsidP="00780AE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780AE7" w:rsidRDefault="00780AE7" w:rsidP="00780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36F1DC85" w14:textId="77777777" w:rsidTr="00215CE8">
        <w:trPr>
          <w:trHeight w:val="40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58C0887D" w:rsidR="00780AE7" w:rsidRDefault="00780AE7" w:rsidP="00C131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ascii="Courier New" w:hAnsi="Courier New" w:cs="Courier New"/>
                <w:noProof/>
              </w:rPr>
              <w:t>cancelJob</w:t>
            </w:r>
            <w:r>
              <w:rPr>
                <w:noProof/>
              </w:rPr>
              <w:t xml:space="preserve"> attribute, make it Boolean. </w:t>
            </w:r>
          </w:p>
        </w:tc>
      </w:tr>
      <w:tr w:rsidR="00780AE7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780AE7" w:rsidRDefault="00780AE7" w:rsidP="00780AE7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780AE7" w:rsidRDefault="00780AE7" w:rsidP="00780AE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0AE7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780AE7" w:rsidRDefault="00780AE7" w:rsidP="00780AE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70A3A901" w:rsidR="00780AE7" w:rsidRDefault="00780AE7" w:rsidP="00780AE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implementation of stage-3, which may risk interoperability.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3DDB6D8D" w:rsidR="002C57A4" w:rsidRDefault="0079199C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Forge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5A7AE478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3C5D1852" w:rsidR="002C57A4" w:rsidRDefault="0057789E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375876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7D4FB8C3" w:rsidR="00375876" w:rsidRDefault="00626DA0" w:rsidP="00626DA0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https://forge.3gpp.org/rep/sa5/MnS/-/merge_requests/1300</w:t>
              </w:r>
            </w:hyperlink>
            <w:r>
              <w:t xml:space="preserve"> at commit c948c60d6206ef659273b31239fb519f2abfd0d3</w:t>
            </w:r>
          </w:p>
        </w:tc>
      </w:tr>
      <w:tr w:rsidR="00375876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375876" w:rsidRPr="008863B9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375876" w:rsidRPr="008863B9" w:rsidRDefault="00375876" w:rsidP="003758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75876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375876" w:rsidRDefault="00375876" w:rsidP="003758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375876" w:rsidRDefault="00375876" w:rsidP="003758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AE5F6E" w14:textId="77777777" w:rsidR="004F1008" w:rsidRPr="00840331" w:rsidRDefault="004F1008" w:rsidP="004F1008"/>
    <w:p w14:paraId="728FDBCB" w14:textId="77777777" w:rsidR="004F1008" w:rsidRDefault="004F1008" w:rsidP="004F10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3EFFCF9" w14:textId="77777777" w:rsidR="004F1008" w:rsidRPr="00A717EB" w:rsidRDefault="004F1008" w:rsidP="004F10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/TS28623_FileManagementNrm.yaml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8C8AA9B" w14:textId="77777777" w:rsidR="004F1008" w:rsidRPr="008F7C23" w:rsidRDefault="004F1008" w:rsidP="004F10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545E775" w14:textId="77777777" w:rsidR="004F1008" w:rsidRDefault="004F1008" w:rsidP="004F1008">
      <w:pPr>
        <w:pStyle w:val="PL"/>
      </w:pPr>
      <w:r>
        <w:t>openapi: 3.0.1</w:t>
      </w:r>
    </w:p>
    <w:p w14:paraId="25CD43C1" w14:textId="77777777" w:rsidR="004F1008" w:rsidRDefault="004F1008" w:rsidP="004F1008">
      <w:pPr>
        <w:pStyle w:val="PL"/>
      </w:pPr>
      <w:r>
        <w:t>info:</w:t>
      </w:r>
    </w:p>
    <w:p w14:paraId="4EAD0B32" w14:textId="77777777" w:rsidR="004F1008" w:rsidRDefault="004F1008" w:rsidP="004F1008">
      <w:pPr>
        <w:pStyle w:val="PL"/>
      </w:pPr>
      <w:r>
        <w:t xml:space="preserve">  title: File Management NRM</w:t>
      </w:r>
    </w:p>
    <w:p w14:paraId="5F934CF6" w14:textId="77777777" w:rsidR="004F1008" w:rsidRDefault="004F1008" w:rsidP="004F1008">
      <w:pPr>
        <w:pStyle w:val="PL"/>
      </w:pPr>
      <w:r>
        <w:t xml:space="preserve">  version: 19.0.0</w:t>
      </w:r>
    </w:p>
    <w:p w14:paraId="30FC645E" w14:textId="77777777" w:rsidR="004F1008" w:rsidRDefault="004F1008" w:rsidP="004F1008">
      <w:pPr>
        <w:pStyle w:val="PL"/>
      </w:pPr>
      <w:r>
        <w:t xml:space="preserve">  description: &gt;-</w:t>
      </w:r>
    </w:p>
    <w:p w14:paraId="5DA32C4F" w14:textId="77777777" w:rsidR="004F1008" w:rsidRDefault="004F1008" w:rsidP="004F1008">
      <w:pPr>
        <w:pStyle w:val="PL"/>
      </w:pPr>
      <w:r>
        <w:t xml:space="preserve">    OAS 3.0.1 definition of the File Management NRM fragment</w:t>
      </w:r>
    </w:p>
    <w:p w14:paraId="57E7BB73" w14:textId="77777777" w:rsidR="004F1008" w:rsidRDefault="004F1008" w:rsidP="004F1008">
      <w:pPr>
        <w:pStyle w:val="PL"/>
      </w:pPr>
      <w:r>
        <w:t xml:space="preserve">    © 2024, 3GPP Organizational Partners (ARIB, ATIS, CCSA, ETSI, TSDSI, TTA, TTC).</w:t>
      </w:r>
    </w:p>
    <w:p w14:paraId="700F0211" w14:textId="77777777" w:rsidR="004F1008" w:rsidRDefault="004F1008" w:rsidP="004F1008">
      <w:pPr>
        <w:pStyle w:val="PL"/>
      </w:pPr>
      <w:r>
        <w:t xml:space="preserve">    All rights reserved.</w:t>
      </w:r>
    </w:p>
    <w:p w14:paraId="0ACF3779" w14:textId="77777777" w:rsidR="004F1008" w:rsidRDefault="004F1008" w:rsidP="004F1008">
      <w:pPr>
        <w:pStyle w:val="PL"/>
      </w:pPr>
      <w:r>
        <w:t>externalDocs:</w:t>
      </w:r>
    </w:p>
    <w:p w14:paraId="4A8FC2A5" w14:textId="77777777" w:rsidR="004F1008" w:rsidRDefault="004F1008" w:rsidP="004F1008">
      <w:pPr>
        <w:pStyle w:val="PL"/>
      </w:pPr>
      <w:r>
        <w:t xml:space="preserve">  description: 3GPP TS 28.623; Generic NRM, File Management NRM </w:t>
      </w:r>
    </w:p>
    <w:p w14:paraId="082B1BCC" w14:textId="77777777" w:rsidR="004F1008" w:rsidRDefault="004F1008" w:rsidP="004F1008">
      <w:pPr>
        <w:pStyle w:val="PL"/>
      </w:pPr>
      <w:r>
        <w:t xml:space="preserve">  url: http://www.3gpp.org/ftp/Specs/archive/28_series/28.623/</w:t>
      </w:r>
    </w:p>
    <w:p w14:paraId="78D60B24" w14:textId="77777777" w:rsidR="004F1008" w:rsidRDefault="004F1008" w:rsidP="004F1008">
      <w:pPr>
        <w:pStyle w:val="PL"/>
      </w:pPr>
      <w:r>
        <w:t>paths: {}</w:t>
      </w:r>
    </w:p>
    <w:p w14:paraId="46766076" w14:textId="77777777" w:rsidR="004F1008" w:rsidRDefault="004F1008" w:rsidP="004F1008">
      <w:pPr>
        <w:pStyle w:val="PL"/>
      </w:pPr>
      <w:r>
        <w:t>components:</w:t>
      </w:r>
    </w:p>
    <w:p w14:paraId="465F566C" w14:textId="77777777" w:rsidR="004F1008" w:rsidRDefault="004F1008" w:rsidP="004F1008">
      <w:pPr>
        <w:pStyle w:val="PL"/>
      </w:pPr>
      <w:r>
        <w:t xml:space="preserve">  schemas:</w:t>
      </w:r>
    </w:p>
    <w:p w14:paraId="528358FB" w14:textId="77777777" w:rsidR="004F1008" w:rsidRDefault="004F1008" w:rsidP="004F1008">
      <w:pPr>
        <w:pStyle w:val="PL"/>
      </w:pPr>
    </w:p>
    <w:p w14:paraId="13F976AB" w14:textId="77777777" w:rsidR="004F1008" w:rsidRDefault="004F1008" w:rsidP="004F1008">
      <w:pPr>
        <w:pStyle w:val="PL"/>
      </w:pPr>
      <w:r>
        <w:t xml:space="preserve">  #-------- Definition of types for name-containments ------</w:t>
      </w:r>
    </w:p>
    <w:p w14:paraId="644A3DA9" w14:textId="77777777" w:rsidR="004F1008" w:rsidRDefault="004F1008" w:rsidP="004F1008">
      <w:pPr>
        <w:pStyle w:val="PL"/>
      </w:pPr>
      <w:r>
        <w:t xml:space="preserve">    SubNetwork-ncO-FileManagementNrm:</w:t>
      </w:r>
    </w:p>
    <w:p w14:paraId="0F2C5770" w14:textId="77777777" w:rsidR="004F1008" w:rsidRDefault="004F1008" w:rsidP="004F1008">
      <w:pPr>
        <w:pStyle w:val="PL"/>
      </w:pPr>
      <w:r>
        <w:t xml:space="preserve">      type: object</w:t>
      </w:r>
    </w:p>
    <w:p w14:paraId="33230B67" w14:textId="77777777" w:rsidR="004F1008" w:rsidRDefault="004F1008" w:rsidP="004F1008">
      <w:pPr>
        <w:pStyle w:val="PL"/>
      </w:pPr>
      <w:r>
        <w:t xml:space="preserve">      properties:</w:t>
      </w:r>
    </w:p>
    <w:p w14:paraId="62792C3B" w14:textId="77777777" w:rsidR="004F1008" w:rsidRDefault="004F1008" w:rsidP="004F1008">
      <w:pPr>
        <w:pStyle w:val="PL"/>
      </w:pPr>
      <w:r>
        <w:t xml:space="preserve">        FileDownloadJob:</w:t>
      </w:r>
    </w:p>
    <w:p w14:paraId="5DA2CE04" w14:textId="77777777" w:rsidR="004F1008" w:rsidRDefault="004F1008" w:rsidP="004F1008">
      <w:pPr>
        <w:pStyle w:val="PL"/>
      </w:pPr>
      <w:r>
        <w:t xml:space="preserve">          $ref: '#/components/schemas/FileDownloadJob-Multiple'</w:t>
      </w:r>
    </w:p>
    <w:p w14:paraId="49C64F96" w14:textId="77777777" w:rsidR="004F1008" w:rsidRDefault="004F1008" w:rsidP="004F1008">
      <w:pPr>
        <w:pStyle w:val="PL"/>
      </w:pPr>
      <w:r>
        <w:t xml:space="preserve">        Files:</w:t>
      </w:r>
    </w:p>
    <w:p w14:paraId="57E8090E" w14:textId="77777777" w:rsidR="004F1008" w:rsidRDefault="004F1008" w:rsidP="004F1008">
      <w:pPr>
        <w:pStyle w:val="PL"/>
      </w:pPr>
      <w:r>
        <w:t xml:space="preserve">          $ref: '#/components/schemas/Files-Multiple'</w:t>
      </w:r>
    </w:p>
    <w:p w14:paraId="7BB03693" w14:textId="77777777" w:rsidR="004F1008" w:rsidRDefault="004F1008" w:rsidP="004F1008">
      <w:pPr>
        <w:pStyle w:val="PL"/>
      </w:pPr>
      <w:r>
        <w:t xml:space="preserve">    ManagedElement-ncO-FileManagementNrm:</w:t>
      </w:r>
    </w:p>
    <w:p w14:paraId="322A9319" w14:textId="77777777" w:rsidR="004F1008" w:rsidRDefault="004F1008" w:rsidP="004F1008">
      <w:pPr>
        <w:pStyle w:val="PL"/>
      </w:pPr>
      <w:r>
        <w:t xml:space="preserve">      type: object</w:t>
      </w:r>
    </w:p>
    <w:p w14:paraId="2659FCED" w14:textId="77777777" w:rsidR="004F1008" w:rsidRDefault="004F1008" w:rsidP="004F1008">
      <w:pPr>
        <w:pStyle w:val="PL"/>
      </w:pPr>
      <w:r>
        <w:t xml:space="preserve">      properties:</w:t>
      </w:r>
    </w:p>
    <w:p w14:paraId="6548D794" w14:textId="77777777" w:rsidR="004F1008" w:rsidRDefault="004F1008" w:rsidP="004F1008">
      <w:pPr>
        <w:pStyle w:val="PL"/>
      </w:pPr>
      <w:r>
        <w:t xml:space="preserve">        FileDownloadJob:</w:t>
      </w:r>
    </w:p>
    <w:p w14:paraId="36832D8C" w14:textId="77777777" w:rsidR="004F1008" w:rsidRDefault="004F1008" w:rsidP="004F1008">
      <w:pPr>
        <w:pStyle w:val="PL"/>
      </w:pPr>
      <w:r>
        <w:t xml:space="preserve">          $ref: '#/components/schemas/FileDownloadJob-Multiple'</w:t>
      </w:r>
    </w:p>
    <w:p w14:paraId="61771319" w14:textId="77777777" w:rsidR="004F1008" w:rsidRDefault="004F1008" w:rsidP="004F1008">
      <w:pPr>
        <w:pStyle w:val="PL"/>
      </w:pPr>
      <w:r>
        <w:t xml:space="preserve">        Files:</w:t>
      </w:r>
    </w:p>
    <w:p w14:paraId="30248B9C" w14:textId="77777777" w:rsidR="004F1008" w:rsidRDefault="004F1008" w:rsidP="004F1008">
      <w:pPr>
        <w:pStyle w:val="PL"/>
      </w:pPr>
      <w:r>
        <w:t xml:space="preserve">          $ref: '#/components/schemas/Files-Multiple'      </w:t>
      </w:r>
    </w:p>
    <w:p w14:paraId="050CBE3C" w14:textId="77777777" w:rsidR="004F1008" w:rsidRDefault="004F1008" w:rsidP="004F1008">
      <w:pPr>
        <w:pStyle w:val="PL"/>
      </w:pPr>
      <w:r>
        <w:t xml:space="preserve">   #-------Definition of generic IOCs ----------#  </w:t>
      </w:r>
    </w:p>
    <w:p w14:paraId="54EAC01D" w14:textId="77777777" w:rsidR="004F1008" w:rsidRDefault="004F1008" w:rsidP="004F1008">
      <w:pPr>
        <w:pStyle w:val="PL"/>
      </w:pPr>
    </w:p>
    <w:p w14:paraId="4CD8FAD7" w14:textId="77777777" w:rsidR="004F1008" w:rsidRDefault="004F1008" w:rsidP="004F1008">
      <w:pPr>
        <w:pStyle w:val="PL"/>
      </w:pPr>
    </w:p>
    <w:p w14:paraId="3B1BEFEF" w14:textId="77777777" w:rsidR="004F1008" w:rsidRDefault="004F1008" w:rsidP="004F1008">
      <w:pPr>
        <w:pStyle w:val="PL"/>
      </w:pPr>
      <w:r>
        <w:t>#-------- Definition of types-----------------------------------------------------</w:t>
      </w:r>
    </w:p>
    <w:p w14:paraId="39D077E5" w14:textId="77777777" w:rsidR="004F1008" w:rsidRDefault="004F1008" w:rsidP="004F1008">
      <w:pPr>
        <w:pStyle w:val="PL"/>
      </w:pPr>
      <w:r>
        <w:t xml:space="preserve">    FileDownloadJobProcessMonitor:</w:t>
      </w:r>
    </w:p>
    <w:p w14:paraId="0D945E64" w14:textId="77777777" w:rsidR="004F1008" w:rsidRDefault="004F1008" w:rsidP="004F1008">
      <w:pPr>
        <w:pStyle w:val="PL"/>
      </w:pPr>
      <w:r>
        <w:t xml:space="preserve">      description: &gt;-</w:t>
      </w:r>
    </w:p>
    <w:p w14:paraId="0FF5DFC6" w14:textId="77777777" w:rsidR="004F1008" w:rsidRDefault="004F1008" w:rsidP="004F1008">
      <w:pPr>
        <w:pStyle w:val="PL"/>
      </w:pPr>
      <w:r>
        <w:t xml:space="preserve">        This data type is the "ProcessMonitor" data type with specialisations</w:t>
      </w:r>
    </w:p>
    <w:p w14:paraId="6696604E" w14:textId="77777777" w:rsidR="004F1008" w:rsidRDefault="004F1008" w:rsidP="004F1008">
      <w:pPr>
        <w:pStyle w:val="PL"/>
      </w:pPr>
      <w:r>
        <w:t xml:space="preserve">        for usage in the "FileDownloadJob".</w:t>
      </w:r>
    </w:p>
    <w:p w14:paraId="31F98513" w14:textId="77777777" w:rsidR="004F1008" w:rsidRDefault="004F1008" w:rsidP="004F1008">
      <w:pPr>
        <w:pStyle w:val="PL"/>
      </w:pPr>
      <w:r>
        <w:t xml:space="preserve">      type: object</w:t>
      </w:r>
    </w:p>
    <w:p w14:paraId="4C730397" w14:textId="77777777" w:rsidR="004F1008" w:rsidRDefault="004F1008" w:rsidP="004F1008">
      <w:pPr>
        <w:pStyle w:val="PL"/>
      </w:pPr>
      <w:r>
        <w:t xml:space="preserve">      properties:</w:t>
      </w:r>
    </w:p>
    <w:p w14:paraId="735DA1F3" w14:textId="77777777" w:rsidR="004F1008" w:rsidRDefault="004F1008" w:rsidP="004F1008">
      <w:pPr>
        <w:pStyle w:val="PL"/>
      </w:pPr>
      <w:r>
        <w:t xml:space="preserve">        jobId:</w:t>
      </w:r>
    </w:p>
    <w:p w14:paraId="6A1AEF45" w14:textId="77777777" w:rsidR="004F1008" w:rsidRDefault="004F1008" w:rsidP="004F1008">
      <w:pPr>
        <w:pStyle w:val="PL"/>
      </w:pPr>
      <w:r>
        <w:t xml:space="preserve">          type: string</w:t>
      </w:r>
    </w:p>
    <w:p w14:paraId="265A1DFB" w14:textId="77777777" w:rsidR="004F1008" w:rsidRDefault="004F1008" w:rsidP="004F1008">
      <w:pPr>
        <w:pStyle w:val="PL"/>
      </w:pPr>
      <w:r>
        <w:t xml:space="preserve">        status:</w:t>
      </w:r>
    </w:p>
    <w:p w14:paraId="6A3CFFF2" w14:textId="77777777" w:rsidR="004F1008" w:rsidRDefault="004F1008" w:rsidP="004F1008">
      <w:pPr>
        <w:pStyle w:val="PL"/>
      </w:pPr>
      <w:r>
        <w:t xml:space="preserve">          type: string</w:t>
      </w:r>
    </w:p>
    <w:p w14:paraId="4133D7FB" w14:textId="77777777" w:rsidR="004F1008" w:rsidRDefault="004F1008" w:rsidP="004F1008">
      <w:pPr>
        <w:pStyle w:val="PL"/>
      </w:pPr>
      <w:r>
        <w:t xml:space="preserve">          enum:</w:t>
      </w:r>
    </w:p>
    <w:p w14:paraId="7CF195B1" w14:textId="77777777" w:rsidR="004F1008" w:rsidRDefault="004F1008" w:rsidP="004F1008">
      <w:pPr>
        <w:pStyle w:val="PL"/>
      </w:pPr>
      <w:r>
        <w:t xml:space="preserve">            - NOT_STARTED</w:t>
      </w:r>
    </w:p>
    <w:p w14:paraId="5B089B83" w14:textId="77777777" w:rsidR="004F1008" w:rsidRDefault="004F1008" w:rsidP="004F1008">
      <w:pPr>
        <w:pStyle w:val="PL"/>
      </w:pPr>
      <w:r>
        <w:t xml:space="preserve">            - RUNNING</w:t>
      </w:r>
    </w:p>
    <w:p w14:paraId="7442E64D" w14:textId="77777777" w:rsidR="004F1008" w:rsidRDefault="004F1008" w:rsidP="004F1008">
      <w:pPr>
        <w:pStyle w:val="PL"/>
      </w:pPr>
      <w:r>
        <w:t xml:space="preserve">            - FINSHED</w:t>
      </w:r>
    </w:p>
    <w:p w14:paraId="4589FF86" w14:textId="77777777" w:rsidR="004F1008" w:rsidRDefault="004F1008" w:rsidP="004F1008">
      <w:pPr>
        <w:pStyle w:val="PL"/>
      </w:pPr>
      <w:r>
        <w:t xml:space="preserve">            - FAILED</w:t>
      </w:r>
    </w:p>
    <w:p w14:paraId="5A1C92B7" w14:textId="77777777" w:rsidR="004F1008" w:rsidRDefault="004F1008" w:rsidP="004F1008">
      <w:pPr>
        <w:pStyle w:val="PL"/>
      </w:pPr>
      <w:r>
        <w:t xml:space="preserve">            - CANCELLING</w:t>
      </w:r>
    </w:p>
    <w:p w14:paraId="15356AEC" w14:textId="77777777" w:rsidR="004F1008" w:rsidRDefault="004F1008" w:rsidP="004F1008">
      <w:pPr>
        <w:pStyle w:val="PL"/>
      </w:pPr>
      <w:r>
        <w:t xml:space="preserve">            - CANCELLED</w:t>
      </w:r>
    </w:p>
    <w:p w14:paraId="3D539D8D" w14:textId="77777777" w:rsidR="004F1008" w:rsidRDefault="004F1008" w:rsidP="004F1008">
      <w:pPr>
        <w:pStyle w:val="PL"/>
      </w:pPr>
      <w:r>
        <w:t xml:space="preserve">        progressPercentage:</w:t>
      </w:r>
    </w:p>
    <w:p w14:paraId="4BCFFE71" w14:textId="77777777" w:rsidR="004F1008" w:rsidRDefault="004F1008" w:rsidP="004F1008">
      <w:pPr>
        <w:pStyle w:val="PL"/>
      </w:pPr>
      <w:r>
        <w:t xml:space="preserve">          type: integer</w:t>
      </w:r>
    </w:p>
    <w:p w14:paraId="05611530" w14:textId="77777777" w:rsidR="004F1008" w:rsidRDefault="004F1008" w:rsidP="004F1008">
      <w:pPr>
        <w:pStyle w:val="PL"/>
      </w:pPr>
      <w:r>
        <w:t xml:space="preserve">          minimum: 0</w:t>
      </w:r>
    </w:p>
    <w:p w14:paraId="787687A2" w14:textId="77777777" w:rsidR="004F1008" w:rsidRDefault="004F1008" w:rsidP="004F1008">
      <w:pPr>
        <w:pStyle w:val="PL"/>
      </w:pPr>
      <w:r>
        <w:t xml:space="preserve">          maximum: 100</w:t>
      </w:r>
    </w:p>
    <w:p w14:paraId="763E50B4" w14:textId="77777777" w:rsidR="004F1008" w:rsidRDefault="004F1008" w:rsidP="004F1008">
      <w:pPr>
        <w:pStyle w:val="PL"/>
      </w:pPr>
      <w:r>
        <w:t xml:space="preserve">        progressStateInfo:</w:t>
      </w:r>
    </w:p>
    <w:p w14:paraId="4FAAF729" w14:textId="77777777" w:rsidR="004F1008" w:rsidRDefault="004F1008" w:rsidP="004F1008">
      <w:pPr>
        <w:pStyle w:val="PL"/>
      </w:pPr>
      <w:r>
        <w:t xml:space="preserve">          type: string</w:t>
      </w:r>
    </w:p>
    <w:p w14:paraId="6CD8BDC7" w14:textId="77777777" w:rsidR="004F1008" w:rsidRDefault="004F1008" w:rsidP="004F1008">
      <w:pPr>
        <w:pStyle w:val="PL"/>
      </w:pPr>
      <w:r>
        <w:t xml:space="preserve">        resultStateInfo:</w:t>
      </w:r>
    </w:p>
    <w:p w14:paraId="51F56BFC" w14:textId="77777777" w:rsidR="004F1008" w:rsidRDefault="004F1008" w:rsidP="004F1008">
      <w:pPr>
        <w:pStyle w:val="PL"/>
      </w:pPr>
      <w:r>
        <w:t xml:space="preserve">          oneOf:</w:t>
      </w:r>
    </w:p>
    <w:p w14:paraId="4F3C8394" w14:textId="77777777" w:rsidR="004F1008" w:rsidRDefault="004F1008" w:rsidP="004F1008">
      <w:pPr>
        <w:pStyle w:val="PL"/>
      </w:pPr>
      <w:r>
        <w:t xml:space="preserve">            - type: string</w:t>
      </w:r>
    </w:p>
    <w:p w14:paraId="5F90A738" w14:textId="77777777" w:rsidR="004F1008" w:rsidRDefault="004F1008" w:rsidP="004F1008">
      <w:pPr>
        <w:pStyle w:val="PL"/>
      </w:pPr>
      <w:r>
        <w:t xml:space="preserve">              enum:</w:t>
      </w:r>
    </w:p>
    <w:p w14:paraId="4B6C031C" w14:textId="77777777" w:rsidR="004F1008" w:rsidRDefault="004F1008" w:rsidP="004F1008">
      <w:pPr>
        <w:pStyle w:val="PL"/>
      </w:pPr>
      <w:r>
        <w:t xml:space="preserve">                - NULL</w:t>
      </w:r>
    </w:p>
    <w:p w14:paraId="09C01501" w14:textId="77777777" w:rsidR="004F1008" w:rsidRDefault="004F1008" w:rsidP="004F1008">
      <w:pPr>
        <w:pStyle w:val="PL"/>
      </w:pPr>
      <w:r>
        <w:t xml:space="preserve">                - UNKNOWN</w:t>
      </w:r>
    </w:p>
    <w:p w14:paraId="28F273F3" w14:textId="77777777" w:rsidR="004F1008" w:rsidRDefault="004F1008" w:rsidP="004F1008">
      <w:pPr>
        <w:pStyle w:val="PL"/>
      </w:pPr>
      <w:r>
        <w:t xml:space="preserve">                - NO_STORAGE</w:t>
      </w:r>
    </w:p>
    <w:p w14:paraId="7856E7AC" w14:textId="77777777" w:rsidR="004F1008" w:rsidRDefault="004F1008" w:rsidP="004F1008">
      <w:pPr>
        <w:pStyle w:val="PL"/>
      </w:pPr>
      <w:r>
        <w:t xml:space="preserve">                - LOW_MEMROY</w:t>
      </w:r>
    </w:p>
    <w:p w14:paraId="3902ACBE" w14:textId="77777777" w:rsidR="004F1008" w:rsidRDefault="004F1008" w:rsidP="004F1008">
      <w:pPr>
        <w:pStyle w:val="PL"/>
      </w:pPr>
      <w:r>
        <w:t xml:space="preserve">                - NO_CONNECTION_TO_REMOTE_SERVER</w:t>
      </w:r>
    </w:p>
    <w:p w14:paraId="36A9C738" w14:textId="77777777" w:rsidR="004F1008" w:rsidRDefault="004F1008" w:rsidP="004F1008">
      <w:pPr>
        <w:pStyle w:val="PL"/>
      </w:pPr>
      <w:r>
        <w:t xml:space="preserve">                - FILE_NOT_AVAILABLE</w:t>
      </w:r>
    </w:p>
    <w:p w14:paraId="2A4C9326" w14:textId="77777777" w:rsidR="004F1008" w:rsidRDefault="004F1008" w:rsidP="004F1008">
      <w:pPr>
        <w:pStyle w:val="PL"/>
      </w:pPr>
      <w:r>
        <w:t xml:space="preserve">                - DNS_CANNOT_BE_RESOLVED</w:t>
      </w:r>
    </w:p>
    <w:p w14:paraId="56B5F08B" w14:textId="77777777" w:rsidR="004F1008" w:rsidRDefault="004F1008" w:rsidP="004F1008">
      <w:pPr>
        <w:pStyle w:val="PL"/>
      </w:pPr>
      <w:r>
        <w:t xml:space="preserve">                - TIMER_EXPIRED</w:t>
      </w:r>
    </w:p>
    <w:p w14:paraId="1CD9F93D" w14:textId="77777777" w:rsidR="004F1008" w:rsidRDefault="004F1008" w:rsidP="004F1008">
      <w:pPr>
        <w:pStyle w:val="PL"/>
      </w:pPr>
      <w:r>
        <w:lastRenderedPageBreak/>
        <w:t xml:space="preserve">                - OTHER</w:t>
      </w:r>
    </w:p>
    <w:p w14:paraId="713B4C7C" w14:textId="77777777" w:rsidR="004F1008" w:rsidRDefault="004F1008" w:rsidP="004F1008">
      <w:pPr>
        <w:pStyle w:val="PL"/>
      </w:pPr>
      <w:r>
        <w:t xml:space="preserve">            - type: string</w:t>
      </w:r>
    </w:p>
    <w:p w14:paraId="0AF21B26" w14:textId="77777777" w:rsidR="004F1008" w:rsidRDefault="004F1008" w:rsidP="004F1008">
      <w:pPr>
        <w:pStyle w:val="PL"/>
      </w:pPr>
      <w:r>
        <w:t xml:space="preserve">        startTime:</w:t>
      </w:r>
    </w:p>
    <w:p w14:paraId="05083C14" w14:textId="77777777" w:rsidR="004F1008" w:rsidRDefault="004F1008" w:rsidP="004F1008">
      <w:pPr>
        <w:pStyle w:val="PL"/>
      </w:pPr>
      <w:r>
        <w:t xml:space="preserve">          $ref: 'TS28623_ComDefs.yaml#/components/schemas/DateTime'</w:t>
      </w:r>
    </w:p>
    <w:p w14:paraId="27F57261" w14:textId="77777777" w:rsidR="004F1008" w:rsidRDefault="004F1008" w:rsidP="004F1008">
      <w:pPr>
        <w:pStyle w:val="PL"/>
      </w:pPr>
      <w:r>
        <w:t xml:space="preserve">        endTime:</w:t>
      </w:r>
    </w:p>
    <w:p w14:paraId="0E31C60A" w14:textId="77777777" w:rsidR="004F1008" w:rsidRDefault="004F1008" w:rsidP="004F1008">
      <w:pPr>
        <w:pStyle w:val="PL"/>
      </w:pPr>
      <w:r>
        <w:t xml:space="preserve">          $ref: 'TS28623_ComDefs.yaml#/components/schemas/DateTime'</w:t>
      </w:r>
    </w:p>
    <w:p w14:paraId="26871619" w14:textId="77777777" w:rsidR="004F1008" w:rsidRDefault="004F1008" w:rsidP="004F1008">
      <w:pPr>
        <w:pStyle w:val="PL"/>
      </w:pPr>
      <w:r>
        <w:t xml:space="preserve">        timer:</w:t>
      </w:r>
    </w:p>
    <w:p w14:paraId="276773DB" w14:textId="77777777" w:rsidR="004F1008" w:rsidRDefault="004F1008" w:rsidP="004F1008">
      <w:pPr>
        <w:pStyle w:val="PL"/>
      </w:pPr>
      <w:r>
        <w:t xml:space="preserve">          type: integer</w:t>
      </w:r>
    </w:p>
    <w:p w14:paraId="46D469EE" w14:textId="77777777" w:rsidR="004F1008" w:rsidRDefault="004F1008" w:rsidP="004F1008">
      <w:pPr>
        <w:pStyle w:val="PL"/>
      </w:pPr>
    </w:p>
    <w:p w14:paraId="5DF0B357" w14:textId="77777777" w:rsidR="004F1008" w:rsidRDefault="004F1008" w:rsidP="004F1008">
      <w:pPr>
        <w:pStyle w:val="PL"/>
      </w:pPr>
      <w:r>
        <w:t>#-------- Definition of concrete IOCs --------------------------------------------</w:t>
      </w:r>
    </w:p>
    <w:p w14:paraId="761CEF50" w14:textId="77777777" w:rsidR="004F1008" w:rsidRDefault="004F1008" w:rsidP="004F1008">
      <w:pPr>
        <w:pStyle w:val="PL"/>
      </w:pPr>
    </w:p>
    <w:p w14:paraId="4F15C0AE" w14:textId="77777777" w:rsidR="004F1008" w:rsidRDefault="004F1008" w:rsidP="004F1008">
      <w:pPr>
        <w:pStyle w:val="PL"/>
      </w:pPr>
    </w:p>
    <w:p w14:paraId="108DAD5A" w14:textId="77777777" w:rsidR="004F1008" w:rsidRDefault="004F1008" w:rsidP="004F1008">
      <w:pPr>
        <w:pStyle w:val="PL"/>
      </w:pPr>
      <w:r>
        <w:t xml:space="preserve">    FileDownloadJob-Single:</w:t>
      </w:r>
    </w:p>
    <w:p w14:paraId="26401CE1" w14:textId="77777777" w:rsidR="004F1008" w:rsidRDefault="004F1008" w:rsidP="004F1008">
      <w:pPr>
        <w:pStyle w:val="PL"/>
      </w:pPr>
      <w:r>
        <w:t xml:space="preserve">      allOf:</w:t>
      </w:r>
    </w:p>
    <w:p w14:paraId="04A0ACA6" w14:textId="77777777" w:rsidR="004F1008" w:rsidRDefault="004F1008" w:rsidP="004F1008">
      <w:pPr>
        <w:pStyle w:val="PL"/>
      </w:pPr>
      <w:r>
        <w:t xml:space="preserve">        - $ref: 'TS28623_GenericNrm.yaml#/components/schemas/Top'</w:t>
      </w:r>
    </w:p>
    <w:p w14:paraId="230C05AB" w14:textId="77777777" w:rsidR="004F1008" w:rsidRDefault="004F1008" w:rsidP="004F1008">
      <w:pPr>
        <w:pStyle w:val="PL"/>
      </w:pPr>
      <w:r>
        <w:t xml:space="preserve">        - type: object</w:t>
      </w:r>
    </w:p>
    <w:p w14:paraId="1F422ECA" w14:textId="77777777" w:rsidR="004F1008" w:rsidRDefault="004F1008" w:rsidP="004F1008">
      <w:pPr>
        <w:pStyle w:val="PL"/>
      </w:pPr>
      <w:r>
        <w:t xml:space="preserve">          properties:</w:t>
      </w:r>
    </w:p>
    <w:p w14:paraId="4909C1AA" w14:textId="77777777" w:rsidR="004F1008" w:rsidRDefault="004F1008" w:rsidP="004F1008">
      <w:pPr>
        <w:pStyle w:val="PL"/>
      </w:pPr>
      <w:r>
        <w:t xml:space="preserve">            attributes:</w:t>
      </w:r>
    </w:p>
    <w:p w14:paraId="16577F23" w14:textId="77777777" w:rsidR="004F1008" w:rsidRDefault="004F1008" w:rsidP="004F1008">
      <w:pPr>
        <w:pStyle w:val="PL"/>
      </w:pPr>
      <w:r>
        <w:t xml:space="preserve">              type: object</w:t>
      </w:r>
    </w:p>
    <w:p w14:paraId="35B5162A" w14:textId="77777777" w:rsidR="004F1008" w:rsidRDefault="004F1008" w:rsidP="004F1008">
      <w:pPr>
        <w:pStyle w:val="PL"/>
      </w:pPr>
      <w:r>
        <w:t xml:space="preserve">              properties:</w:t>
      </w:r>
    </w:p>
    <w:p w14:paraId="7F2028CA" w14:textId="77777777" w:rsidR="004F1008" w:rsidRDefault="004F1008" w:rsidP="004F1008">
      <w:pPr>
        <w:pStyle w:val="PL"/>
      </w:pPr>
      <w:r>
        <w:t xml:space="preserve">                fileLocation:</w:t>
      </w:r>
    </w:p>
    <w:p w14:paraId="0FC9BDEE" w14:textId="77777777" w:rsidR="004F1008" w:rsidRDefault="004F1008" w:rsidP="004F1008">
      <w:pPr>
        <w:pStyle w:val="PL"/>
      </w:pPr>
      <w:r>
        <w:t xml:space="preserve">                  type: string</w:t>
      </w:r>
    </w:p>
    <w:p w14:paraId="49880058" w14:textId="77777777" w:rsidR="004F1008" w:rsidRDefault="004F1008" w:rsidP="004F1008">
      <w:pPr>
        <w:pStyle w:val="PL"/>
      </w:pPr>
      <w:r>
        <w:t xml:space="preserve">                notificationRecipientAddress:</w:t>
      </w:r>
    </w:p>
    <w:p w14:paraId="0182023F" w14:textId="77777777" w:rsidR="004F1008" w:rsidRDefault="004F1008" w:rsidP="004F1008">
      <w:pPr>
        <w:pStyle w:val="PL"/>
      </w:pPr>
      <w:r>
        <w:t xml:space="preserve">                  $ref: 'TS28623_ComDefs.yaml#/components/schemas/Uri'</w:t>
      </w:r>
    </w:p>
    <w:p w14:paraId="739CC8EE" w14:textId="77777777" w:rsidR="004F1008" w:rsidRDefault="004F1008" w:rsidP="004F1008">
      <w:pPr>
        <w:pStyle w:val="PL"/>
      </w:pPr>
      <w:r>
        <w:t xml:space="preserve">                cancelJob:</w:t>
      </w:r>
    </w:p>
    <w:p w14:paraId="60D54C72" w14:textId="77777777" w:rsidR="004F1008" w:rsidRDefault="004F1008" w:rsidP="004F1008">
      <w:pPr>
        <w:pStyle w:val="PL"/>
        <w:rPr>
          <w:ins w:id="1" w:author="Jose Antonio Ordoñez Lucena"/>
        </w:rPr>
      </w:pPr>
      <w:ins w:id="2" w:author="Jose Antonio Ordoñez Lucena">
        <w:r>
          <w:t xml:space="preserve">                  type: boolean </w:t>
        </w:r>
      </w:ins>
    </w:p>
    <w:p w14:paraId="71E28BB3" w14:textId="77777777" w:rsidR="004F1008" w:rsidRDefault="004F1008" w:rsidP="004F1008">
      <w:pPr>
        <w:pStyle w:val="PL"/>
        <w:rPr>
          <w:del w:id="3" w:author="Jose Antonio Ordoñez Lucena"/>
        </w:rPr>
      </w:pPr>
      <w:del w:id="4" w:author="Jose Antonio Ordoñez Lucena">
        <w:r>
          <w:delText xml:space="preserve">                  type: string</w:delText>
        </w:r>
      </w:del>
    </w:p>
    <w:p w14:paraId="1B164D83" w14:textId="77777777" w:rsidR="004F1008" w:rsidRDefault="004F1008" w:rsidP="004F1008">
      <w:pPr>
        <w:pStyle w:val="PL"/>
        <w:rPr>
          <w:del w:id="5" w:author="Jose Antonio Ordoñez Lucena"/>
        </w:rPr>
      </w:pPr>
      <w:del w:id="6" w:author="Jose Antonio Ordoñez Lucena">
        <w:r>
          <w:delText xml:space="preserve">                  enum:</w:delText>
        </w:r>
      </w:del>
    </w:p>
    <w:p w14:paraId="41A85B41" w14:textId="77777777" w:rsidR="004F1008" w:rsidRDefault="004F1008" w:rsidP="004F1008">
      <w:pPr>
        <w:pStyle w:val="PL"/>
        <w:rPr>
          <w:del w:id="7" w:author="Jose Antonio Ordoñez Lucena"/>
        </w:rPr>
      </w:pPr>
      <w:del w:id="8" w:author="Jose Antonio Ordoñez Lucena">
        <w:r>
          <w:delText xml:space="preserve">                    - TRUE</w:delText>
        </w:r>
      </w:del>
    </w:p>
    <w:p w14:paraId="72C19D15" w14:textId="77777777" w:rsidR="004F1008" w:rsidRDefault="004F1008" w:rsidP="004F1008">
      <w:pPr>
        <w:pStyle w:val="PL"/>
        <w:rPr>
          <w:del w:id="9" w:author="Jose Antonio Ordoñez Lucena"/>
        </w:rPr>
      </w:pPr>
      <w:del w:id="10" w:author="Jose Antonio Ordoñez Lucena">
        <w:r>
          <w:delText xml:space="preserve">                    - FALSE</w:delText>
        </w:r>
      </w:del>
    </w:p>
    <w:p w14:paraId="08B431FB" w14:textId="77777777" w:rsidR="004F1008" w:rsidRDefault="004F1008" w:rsidP="004F1008">
      <w:pPr>
        <w:pStyle w:val="PL"/>
        <w:rPr>
          <w:del w:id="11" w:author="Jose Antonio Ordoñez Lucena"/>
        </w:rPr>
      </w:pPr>
      <w:del w:id="12" w:author="Jose Antonio Ordoñez Lucena">
        <w:r>
          <w:delText xml:space="preserve">                  default: FALSE   </w:delText>
        </w:r>
      </w:del>
    </w:p>
    <w:p w14:paraId="03EE2DB3" w14:textId="77777777" w:rsidR="004F1008" w:rsidRDefault="004F1008" w:rsidP="004F1008">
      <w:pPr>
        <w:pStyle w:val="PL"/>
      </w:pPr>
      <w:r>
        <w:t xml:space="preserve">                jobMonitor:</w:t>
      </w:r>
    </w:p>
    <w:p w14:paraId="635BD264" w14:textId="77777777" w:rsidR="004F1008" w:rsidRDefault="004F1008" w:rsidP="004F1008">
      <w:pPr>
        <w:pStyle w:val="PL"/>
      </w:pPr>
      <w:r>
        <w:t xml:space="preserve">                  $ref: '#/components/schemas/FileDownloadJobProcessMonitor'</w:t>
      </w:r>
    </w:p>
    <w:p w14:paraId="54A3202B" w14:textId="77777777" w:rsidR="004F1008" w:rsidRDefault="004F1008" w:rsidP="004F1008">
      <w:pPr>
        <w:pStyle w:val="PL"/>
      </w:pPr>
      <w:r>
        <w:t xml:space="preserve">    Files-Single:</w:t>
      </w:r>
    </w:p>
    <w:p w14:paraId="1115E34C" w14:textId="77777777" w:rsidR="004F1008" w:rsidRDefault="004F1008" w:rsidP="004F1008">
      <w:pPr>
        <w:pStyle w:val="PL"/>
      </w:pPr>
      <w:r>
        <w:t xml:space="preserve">      allOf:</w:t>
      </w:r>
    </w:p>
    <w:p w14:paraId="0FBD8DA4" w14:textId="77777777" w:rsidR="004F1008" w:rsidRDefault="004F1008" w:rsidP="004F1008">
      <w:pPr>
        <w:pStyle w:val="PL"/>
      </w:pPr>
      <w:r>
        <w:t xml:space="preserve">        - $ref: 'TS28623_GenericNrm.yaml#/components/schemas/Top'</w:t>
      </w:r>
    </w:p>
    <w:p w14:paraId="75EF7470" w14:textId="77777777" w:rsidR="004F1008" w:rsidRDefault="004F1008" w:rsidP="004F1008">
      <w:pPr>
        <w:pStyle w:val="PL"/>
      </w:pPr>
      <w:r>
        <w:t xml:space="preserve">        - type: object</w:t>
      </w:r>
    </w:p>
    <w:p w14:paraId="7E52DECD" w14:textId="77777777" w:rsidR="004F1008" w:rsidRDefault="004F1008" w:rsidP="004F1008">
      <w:pPr>
        <w:pStyle w:val="PL"/>
      </w:pPr>
      <w:r>
        <w:t xml:space="preserve">          properties:</w:t>
      </w:r>
    </w:p>
    <w:p w14:paraId="4C3A50E3" w14:textId="77777777" w:rsidR="004F1008" w:rsidRDefault="004F1008" w:rsidP="004F1008">
      <w:pPr>
        <w:pStyle w:val="PL"/>
      </w:pPr>
      <w:r>
        <w:t xml:space="preserve">            attributes:</w:t>
      </w:r>
    </w:p>
    <w:p w14:paraId="743DFC63" w14:textId="77777777" w:rsidR="004F1008" w:rsidRDefault="004F1008" w:rsidP="004F1008">
      <w:pPr>
        <w:pStyle w:val="PL"/>
      </w:pPr>
      <w:r>
        <w:t xml:space="preserve">              type: object</w:t>
      </w:r>
    </w:p>
    <w:p w14:paraId="09085FB3" w14:textId="77777777" w:rsidR="004F1008" w:rsidRDefault="004F1008" w:rsidP="004F1008">
      <w:pPr>
        <w:pStyle w:val="PL"/>
      </w:pPr>
      <w:r>
        <w:t xml:space="preserve">              properties:</w:t>
      </w:r>
    </w:p>
    <w:p w14:paraId="214C01B6" w14:textId="77777777" w:rsidR="004F1008" w:rsidRDefault="004F1008" w:rsidP="004F1008">
      <w:pPr>
        <w:pStyle w:val="PL"/>
      </w:pPr>
      <w:r>
        <w:t xml:space="preserve">                numberOfFiles:</w:t>
      </w:r>
    </w:p>
    <w:p w14:paraId="7BEA78FB" w14:textId="77777777" w:rsidR="004F1008" w:rsidRDefault="004F1008" w:rsidP="004F1008">
      <w:pPr>
        <w:pStyle w:val="PL"/>
      </w:pPr>
      <w:r>
        <w:t xml:space="preserve">                  type: integer</w:t>
      </w:r>
    </w:p>
    <w:p w14:paraId="6D303B87" w14:textId="77777777" w:rsidR="004F1008" w:rsidRDefault="004F1008" w:rsidP="004F1008">
      <w:pPr>
        <w:pStyle w:val="PL"/>
      </w:pPr>
      <w:r>
        <w:t xml:space="preserve">                jobRef:</w:t>
      </w:r>
    </w:p>
    <w:p w14:paraId="6E689E1B" w14:textId="77777777" w:rsidR="004F1008" w:rsidRDefault="004F1008" w:rsidP="004F1008">
      <w:pPr>
        <w:pStyle w:val="PL"/>
      </w:pPr>
      <w:r>
        <w:t xml:space="preserve">                  $ref: 'TS28623_ComDefs.yaml#/components/schemas/Dn'</w:t>
      </w:r>
    </w:p>
    <w:p w14:paraId="3E865996" w14:textId="77777777" w:rsidR="004F1008" w:rsidRDefault="004F1008" w:rsidP="004F1008">
      <w:pPr>
        <w:pStyle w:val="PL"/>
      </w:pPr>
      <w:r>
        <w:t xml:space="preserve">                jobId:</w:t>
      </w:r>
    </w:p>
    <w:p w14:paraId="432798FF" w14:textId="77777777" w:rsidR="004F1008" w:rsidRDefault="004F1008" w:rsidP="004F1008">
      <w:pPr>
        <w:pStyle w:val="PL"/>
      </w:pPr>
      <w:r>
        <w:t xml:space="preserve">                  type: string</w:t>
      </w:r>
    </w:p>
    <w:p w14:paraId="61254FBE" w14:textId="77777777" w:rsidR="004F1008" w:rsidRDefault="004F1008" w:rsidP="004F1008">
      <w:pPr>
        <w:pStyle w:val="PL"/>
      </w:pPr>
      <w:r>
        <w:t xml:space="preserve">                File:</w:t>
      </w:r>
    </w:p>
    <w:p w14:paraId="6F711572" w14:textId="77777777" w:rsidR="004F1008" w:rsidRDefault="004F1008" w:rsidP="004F1008">
      <w:pPr>
        <w:pStyle w:val="PL"/>
      </w:pPr>
      <w:r>
        <w:t xml:space="preserve">                  $ref: '#/components/schemas/File-Multiple'</w:t>
      </w:r>
    </w:p>
    <w:p w14:paraId="6050A60E" w14:textId="77777777" w:rsidR="004F1008" w:rsidRDefault="004F1008" w:rsidP="004F1008">
      <w:pPr>
        <w:pStyle w:val="PL"/>
      </w:pPr>
      <w:r>
        <w:t xml:space="preserve">    File-Single:</w:t>
      </w:r>
    </w:p>
    <w:p w14:paraId="10FF59CE" w14:textId="77777777" w:rsidR="004F1008" w:rsidRDefault="004F1008" w:rsidP="004F1008">
      <w:pPr>
        <w:pStyle w:val="PL"/>
      </w:pPr>
      <w:r>
        <w:t xml:space="preserve">      allOf:</w:t>
      </w:r>
    </w:p>
    <w:p w14:paraId="2F24EAD6" w14:textId="77777777" w:rsidR="004F1008" w:rsidRDefault="004F1008" w:rsidP="004F1008">
      <w:pPr>
        <w:pStyle w:val="PL"/>
      </w:pPr>
      <w:r>
        <w:t xml:space="preserve">        - $ref: 'TS28623_GenericNrm.yaml#/components/schemas/Top'</w:t>
      </w:r>
    </w:p>
    <w:p w14:paraId="3651D3A8" w14:textId="77777777" w:rsidR="004F1008" w:rsidRDefault="004F1008" w:rsidP="004F1008">
      <w:pPr>
        <w:pStyle w:val="PL"/>
      </w:pPr>
      <w:r>
        <w:t xml:space="preserve">        - type: object</w:t>
      </w:r>
    </w:p>
    <w:p w14:paraId="7C31AB8B" w14:textId="77777777" w:rsidR="004F1008" w:rsidRDefault="004F1008" w:rsidP="004F1008">
      <w:pPr>
        <w:pStyle w:val="PL"/>
      </w:pPr>
      <w:r>
        <w:t xml:space="preserve">          properties:</w:t>
      </w:r>
    </w:p>
    <w:p w14:paraId="188EF9B2" w14:textId="77777777" w:rsidR="004F1008" w:rsidRDefault="004F1008" w:rsidP="004F1008">
      <w:pPr>
        <w:pStyle w:val="PL"/>
      </w:pPr>
      <w:r>
        <w:t xml:space="preserve">            attributes:</w:t>
      </w:r>
    </w:p>
    <w:p w14:paraId="400DE16E" w14:textId="77777777" w:rsidR="004F1008" w:rsidRDefault="004F1008" w:rsidP="004F1008">
      <w:pPr>
        <w:pStyle w:val="PL"/>
      </w:pPr>
      <w:r>
        <w:t xml:space="preserve">              type: object</w:t>
      </w:r>
    </w:p>
    <w:p w14:paraId="6F8E028A" w14:textId="77777777" w:rsidR="004F1008" w:rsidRDefault="004F1008" w:rsidP="004F1008">
      <w:pPr>
        <w:pStyle w:val="PL"/>
      </w:pPr>
      <w:r>
        <w:t xml:space="preserve">              properties:</w:t>
      </w:r>
    </w:p>
    <w:p w14:paraId="36045036" w14:textId="77777777" w:rsidR="004F1008" w:rsidRDefault="004F1008" w:rsidP="004F1008">
      <w:pPr>
        <w:pStyle w:val="PL"/>
      </w:pPr>
      <w:r>
        <w:t xml:space="preserve">                fileLocation:</w:t>
      </w:r>
    </w:p>
    <w:p w14:paraId="5E85E6A1" w14:textId="77777777" w:rsidR="004F1008" w:rsidRDefault="004F1008" w:rsidP="004F1008">
      <w:pPr>
        <w:pStyle w:val="PL"/>
      </w:pPr>
      <w:r>
        <w:t xml:space="preserve">                  $ref: 'TS28623_ComDefs.yaml#/components/schemas/Uri'</w:t>
      </w:r>
    </w:p>
    <w:p w14:paraId="51EDA579" w14:textId="77777777" w:rsidR="004F1008" w:rsidRDefault="004F1008" w:rsidP="004F1008">
      <w:pPr>
        <w:pStyle w:val="PL"/>
      </w:pPr>
      <w:r>
        <w:t xml:space="preserve">                fileCompression:</w:t>
      </w:r>
    </w:p>
    <w:p w14:paraId="24F1FDE2" w14:textId="77777777" w:rsidR="004F1008" w:rsidRDefault="004F1008" w:rsidP="004F1008">
      <w:pPr>
        <w:pStyle w:val="PL"/>
      </w:pPr>
      <w:r>
        <w:t xml:space="preserve">                  type: string</w:t>
      </w:r>
    </w:p>
    <w:p w14:paraId="72A5824B" w14:textId="77777777" w:rsidR="004F1008" w:rsidRDefault="004F1008" w:rsidP="004F1008">
      <w:pPr>
        <w:pStyle w:val="PL"/>
      </w:pPr>
      <w:r>
        <w:t xml:space="preserve">                fileSize:</w:t>
      </w:r>
    </w:p>
    <w:p w14:paraId="5284641E" w14:textId="77777777" w:rsidR="004F1008" w:rsidRDefault="004F1008" w:rsidP="004F1008">
      <w:pPr>
        <w:pStyle w:val="PL"/>
      </w:pPr>
      <w:r>
        <w:t xml:space="preserve">                  type: integer</w:t>
      </w:r>
    </w:p>
    <w:p w14:paraId="3C01A9E4" w14:textId="77777777" w:rsidR="004F1008" w:rsidRDefault="004F1008" w:rsidP="004F1008">
      <w:pPr>
        <w:pStyle w:val="PL"/>
      </w:pPr>
      <w:r>
        <w:t xml:space="preserve">                fileDataType:</w:t>
      </w:r>
    </w:p>
    <w:p w14:paraId="26DF6540" w14:textId="77777777" w:rsidR="004F1008" w:rsidRDefault="004F1008" w:rsidP="004F1008">
      <w:pPr>
        <w:pStyle w:val="PL"/>
      </w:pPr>
      <w:r>
        <w:t xml:space="preserve">                  type: string</w:t>
      </w:r>
    </w:p>
    <w:p w14:paraId="633BFE6C" w14:textId="77777777" w:rsidR="004F1008" w:rsidRDefault="004F1008" w:rsidP="004F1008">
      <w:pPr>
        <w:pStyle w:val="PL"/>
      </w:pPr>
      <w:r>
        <w:t xml:space="preserve">                  enum:</w:t>
      </w:r>
    </w:p>
    <w:p w14:paraId="0F9C5B97" w14:textId="77777777" w:rsidR="004F1008" w:rsidRDefault="004F1008" w:rsidP="004F1008">
      <w:pPr>
        <w:pStyle w:val="PL"/>
      </w:pPr>
      <w:r>
        <w:t xml:space="preserve">                    - PERFORMANCE</w:t>
      </w:r>
    </w:p>
    <w:p w14:paraId="7C7267F9" w14:textId="77777777" w:rsidR="004F1008" w:rsidRDefault="004F1008" w:rsidP="004F1008">
      <w:pPr>
        <w:pStyle w:val="PL"/>
      </w:pPr>
      <w:r>
        <w:t xml:space="preserve">                    - TRACE</w:t>
      </w:r>
    </w:p>
    <w:p w14:paraId="4C0BBD88" w14:textId="77777777" w:rsidR="004F1008" w:rsidRDefault="004F1008" w:rsidP="004F1008">
      <w:pPr>
        <w:pStyle w:val="PL"/>
      </w:pPr>
      <w:r>
        <w:t xml:space="preserve">                    - ANALYTICS</w:t>
      </w:r>
    </w:p>
    <w:p w14:paraId="7972F0D4" w14:textId="77777777" w:rsidR="004F1008" w:rsidRDefault="004F1008" w:rsidP="004F1008">
      <w:pPr>
        <w:pStyle w:val="PL"/>
      </w:pPr>
      <w:r>
        <w:t xml:space="preserve">                    - PROPRIETARY</w:t>
      </w:r>
    </w:p>
    <w:p w14:paraId="498E00D5" w14:textId="77777777" w:rsidR="004F1008" w:rsidRDefault="004F1008" w:rsidP="004F1008">
      <w:pPr>
        <w:pStyle w:val="PL"/>
      </w:pPr>
      <w:r>
        <w:t xml:space="preserve">                fileFormat:</w:t>
      </w:r>
    </w:p>
    <w:p w14:paraId="67C2C31E" w14:textId="77777777" w:rsidR="004F1008" w:rsidRDefault="004F1008" w:rsidP="004F1008">
      <w:pPr>
        <w:pStyle w:val="PL"/>
      </w:pPr>
      <w:r>
        <w:t xml:space="preserve">                  type: string</w:t>
      </w:r>
    </w:p>
    <w:p w14:paraId="35C44AA3" w14:textId="77777777" w:rsidR="004F1008" w:rsidRDefault="004F1008" w:rsidP="004F1008">
      <w:pPr>
        <w:pStyle w:val="PL"/>
      </w:pPr>
      <w:r>
        <w:t xml:space="preserve">                fileReadyTime:</w:t>
      </w:r>
    </w:p>
    <w:p w14:paraId="467028E7" w14:textId="77777777" w:rsidR="004F1008" w:rsidRDefault="004F1008" w:rsidP="004F1008">
      <w:pPr>
        <w:pStyle w:val="PL"/>
      </w:pPr>
      <w:r>
        <w:t xml:space="preserve">                  $ref: 'TS28623_ComDefs.yaml#/components/schemas/DateTime'</w:t>
      </w:r>
    </w:p>
    <w:p w14:paraId="57DE1004" w14:textId="77777777" w:rsidR="004F1008" w:rsidRDefault="004F1008" w:rsidP="004F1008">
      <w:pPr>
        <w:pStyle w:val="PL"/>
      </w:pPr>
      <w:r>
        <w:t xml:space="preserve">                fileExpirationTime:</w:t>
      </w:r>
    </w:p>
    <w:p w14:paraId="7D194B15" w14:textId="77777777" w:rsidR="004F1008" w:rsidRDefault="004F1008" w:rsidP="004F1008">
      <w:pPr>
        <w:pStyle w:val="PL"/>
      </w:pPr>
      <w:r>
        <w:t xml:space="preserve">                  $ref: 'TS28623_ComDefs.yaml#/components/schemas/DateTime'</w:t>
      </w:r>
    </w:p>
    <w:p w14:paraId="4E625878" w14:textId="77777777" w:rsidR="004F1008" w:rsidRDefault="004F1008" w:rsidP="004F1008">
      <w:pPr>
        <w:pStyle w:val="PL"/>
      </w:pPr>
      <w:r>
        <w:t xml:space="preserve">                fileContent:</w:t>
      </w:r>
    </w:p>
    <w:p w14:paraId="2DE8C68A" w14:textId="77777777" w:rsidR="004F1008" w:rsidRDefault="004F1008" w:rsidP="004F1008">
      <w:pPr>
        <w:pStyle w:val="PL"/>
      </w:pPr>
      <w:r>
        <w:t xml:space="preserve">                  type: string</w:t>
      </w:r>
    </w:p>
    <w:p w14:paraId="561578E5" w14:textId="77777777" w:rsidR="004F1008" w:rsidRDefault="004F1008" w:rsidP="004F1008">
      <w:pPr>
        <w:pStyle w:val="PL"/>
      </w:pPr>
      <w:r>
        <w:lastRenderedPageBreak/>
        <w:t xml:space="preserve">                jobRef:</w:t>
      </w:r>
    </w:p>
    <w:p w14:paraId="10CBBE17" w14:textId="77777777" w:rsidR="004F1008" w:rsidRDefault="004F1008" w:rsidP="004F1008">
      <w:pPr>
        <w:pStyle w:val="PL"/>
      </w:pPr>
      <w:r>
        <w:t xml:space="preserve">                  $ref: 'TS28623_ComDefs.yaml#/components/schemas/Dn'</w:t>
      </w:r>
    </w:p>
    <w:p w14:paraId="7348241C" w14:textId="77777777" w:rsidR="004F1008" w:rsidRDefault="004F1008" w:rsidP="004F1008">
      <w:pPr>
        <w:pStyle w:val="PL"/>
      </w:pPr>
      <w:r>
        <w:t xml:space="preserve">                jobId:</w:t>
      </w:r>
    </w:p>
    <w:p w14:paraId="319E495F" w14:textId="77777777" w:rsidR="004F1008" w:rsidRDefault="004F1008" w:rsidP="004F1008">
      <w:pPr>
        <w:pStyle w:val="PL"/>
      </w:pPr>
      <w:r>
        <w:t xml:space="preserve">                  type: string</w:t>
      </w:r>
    </w:p>
    <w:p w14:paraId="20719D73" w14:textId="77777777" w:rsidR="004F1008" w:rsidRDefault="004F1008" w:rsidP="004F1008">
      <w:pPr>
        <w:pStyle w:val="PL"/>
      </w:pPr>
      <w:r>
        <w:t xml:space="preserve"> </w:t>
      </w:r>
    </w:p>
    <w:p w14:paraId="41B219BF" w14:textId="77777777" w:rsidR="004F1008" w:rsidRDefault="004F1008" w:rsidP="004F1008">
      <w:pPr>
        <w:pStyle w:val="PL"/>
      </w:pPr>
      <w:r>
        <w:t xml:space="preserve">            </w:t>
      </w:r>
    </w:p>
    <w:p w14:paraId="68928D79" w14:textId="77777777" w:rsidR="004F1008" w:rsidRDefault="004F1008" w:rsidP="004F1008">
      <w:pPr>
        <w:pStyle w:val="PL"/>
      </w:pPr>
    </w:p>
    <w:p w14:paraId="594A5A09" w14:textId="77777777" w:rsidR="004F1008" w:rsidRDefault="004F1008" w:rsidP="004F1008">
      <w:pPr>
        <w:pStyle w:val="PL"/>
      </w:pPr>
      <w:r>
        <w:t>#-------- Definition of YAML arrays for name-contained IOCs ----------------------</w:t>
      </w:r>
    </w:p>
    <w:p w14:paraId="146CE782" w14:textId="77777777" w:rsidR="004F1008" w:rsidRDefault="004F1008" w:rsidP="004F1008">
      <w:pPr>
        <w:pStyle w:val="PL"/>
      </w:pPr>
    </w:p>
    <w:p w14:paraId="30FA30B5" w14:textId="77777777" w:rsidR="004F1008" w:rsidRDefault="004F1008" w:rsidP="004F1008">
      <w:pPr>
        <w:pStyle w:val="PL"/>
      </w:pPr>
      <w:r>
        <w:t xml:space="preserve">    FileDownloadJob-Multiple:</w:t>
      </w:r>
    </w:p>
    <w:p w14:paraId="092B585D" w14:textId="77777777" w:rsidR="004F1008" w:rsidRDefault="004F1008" w:rsidP="004F1008">
      <w:pPr>
        <w:pStyle w:val="PL"/>
      </w:pPr>
      <w:r>
        <w:t xml:space="preserve">      type: array</w:t>
      </w:r>
    </w:p>
    <w:p w14:paraId="5EE99BA2" w14:textId="77777777" w:rsidR="004F1008" w:rsidRDefault="004F1008" w:rsidP="004F1008">
      <w:pPr>
        <w:pStyle w:val="PL"/>
      </w:pPr>
      <w:r>
        <w:t xml:space="preserve">      items:</w:t>
      </w:r>
    </w:p>
    <w:p w14:paraId="43048A5D" w14:textId="77777777" w:rsidR="004F1008" w:rsidRDefault="004F1008" w:rsidP="004F1008">
      <w:pPr>
        <w:pStyle w:val="PL"/>
      </w:pPr>
      <w:r>
        <w:t xml:space="preserve">        $ref: '#/components/schemas/FileDownloadJob-Single'</w:t>
      </w:r>
    </w:p>
    <w:p w14:paraId="203CFCEF" w14:textId="77777777" w:rsidR="004F1008" w:rsidRDefault="004F1008" w:rsidP="004F1008">
      <w:pPr>
        <w:pStyle w:val="PL"/>
      </w:pPr>
      <w:r>
        <w:t xml:space="preserve">    Files-Multiple:</w:t>
      </w:r>
    </w:p>
    <w:p w14:paraId="5EC02CEC" w14:textId="77777777" w:rsidR="004F1008" w:rsidRDefault="004F1008" w:rsidP="004F1008">
      <w:pPr>
        <w:pStyle w:val="PL"/>
      </w:pPr>
      <w:r>
        <w:t xml:space="preserve">      type: array</w:t>
      </w:r>
    </w:p>
    <w:p w14:paraId="0D883A3F" w14:textId="77777777" w:rsidR="004F1008" w:rsidRDefault="004F1008" w:rsidP="004F1008">
      <w:pPr>
        <w:pStyle w:val="PL"/>
      </w:pPr>
      <w:r>
        <w:t xml:space="preserve">      items:</w:t>
      </w:r>
    </w:p>
    <w:p w14:paraId="3E2F3491" w14:textId="77777777" w:rsidR="004F1008" w:rsidRDefault="004F1008" w:rsidP="004F1008">
      <w:pPr>
        <w:pStyle w:val="PL"/>
      </w:pPr>
      <w:r>
        <w:t xml:space="preserve">        $ref: '#/components/schemas/Files-Single'</w:t>
      </w:r>
    </w:p>
    <w:p w14:paraId="34006290" w14:textId="77777777" w:rsidR="004F1008" w:rsidRDefault="004F1008" w:rsidP="004F1008">
      <w:pPr>
        <w:pStyle w:val="PL"/>
      </w:pPr>
      <w:r>
        <w:t xml:space="preserve">    File-Multiple:</w:t>
      </w:r>
    </w:p>
    <w:p w14:paraId="0DD1F785" w14:textId="77777777" w:rsidR="004F1008" w:rsidRDefault="004F1008" w:rsidP="004F1008">
      <w:pPr>
        <w:pStyle w:val="PL"/>
      </w:pPr>
      <w:r>
        <w:t xml:space="preserve">      type: array</w:t>
      </w:r>
    </w:p>
    <w:p w14:paraId="4B116E8D" w14:textId="77777777" w:rsidR="004F1008" w:rsidRDefault="004F1008" w:rsidP="004F1008">
      <w:pPr>
        <w:pStyle w:val="PL"/>
      </w:pPr>
      <w:r>
        <w:t xml:space="preserve">      items:</w:t>
      </w:r>
    </w:p>
    <w:p w14:paraId="76CAEAC4" w14:textId="77777777" w:rsidR="004F1008" w:rsidRDefault="004F1008" w:rsidP="004F1008">
      <w:pPr>
        <w:pStyle w:val="PL"/>
      </w:pPr>
      <w:r>
        <w:t xml:space="preserve">        $ref: '#/components/schemas/File-Single'</w:t>
      </w:r>
    </w:p>
    <w:p w14:paraId="619D4F59" w14:textId="77777777" w:rsidR="004F1008" w:rsidRDefault="004F1008" w:rsidP="004F1008">
      <w:pPr>
        <w:pStyle w:val="PL"/>
      </w:pPr>
    </w:p>
    <w:p w14:paraId="6AF9E3C5" w14:textId="77777777" w:rsidR="004F1008" w:rsidRDefault="004F1008" w:rsidP="004F1008">
      <w:pPr>
        <w:pStyle w:val="PL"/>
      </w:pPr>
    </w:p>
    <w:p w14:paraId="0FA3DFA0" w14:textId="77777777" w:rsidR="004F1008" w:rsidRDefault="004F1008" w:rsidP="004F1008">
      <w:pPr>
        <w:pStyle w:val="PL"/>
      </w:pPr>
    </w:p>
    <w:p w14:paraId="1CC6B5B3" w14:textId="77777777" w:rsidR="004F1008" w:rsidRDefault="004F1008" w:rsidP="004F1008">
      <w:pPr>
        <w:pStyle w:val="PL"/>
      </w:pPr>
      <w:r>
        <w:t>#-------- Definitions in TS 28.623 for TS 28.532 ---------------------------------</w:t>
      </w:r>
    </w:p>
    <w:p w14:paraId="0E354CD4" w14:textId="77777777" w:rsidR="004F1008" w:rsidRDefault="004F1008" w:rsidP="004F1008">
      <w:pPr>
        <w:pStyle w:val="PL"/>
      </w:pPr>
      <w:r>
        <w:t xml:space="preserve">    resources-fileMgmtNrm:</w:t>
      </w:r>
    </w:p>
    <w:p w14:paraId="2DD1085B" w14:textId="77777777" w:rsidR="004F1008" w:rsidRDefault="004F1008" w:rsidP="004F1008">
      <w:pPr>
        <w:pStyle w:val="PL"/>
      </w:pPr>
      <w:r>
        <w:t xml:space="preserve">      oneOf:</w:t>
      </w:r>
    </w:p>
    <w:p w14:paraId="473A4C65" w14:textId="77777777" w:rsidR="004F1008" w:rsidRDefault="004F1008" w:rsidP="004F1008">
      <w:pPr>
        <w:pStyle w:val="PL"/>
      </w:pPr>
      <w:r>
        <w:t xml:space="preserve">       - $ref: '#/components/schemas/FileDownloadJob-Single'</w:t>
      </w:r>
    </w:p>
    <w:p w14:paraId="2291A785" w14:textId="77777777" w:rsidR="004F1008" w:rsidRDefault="004F1008" w:rsidP="004F1008">
      <w:pPr>
        <w:pStyle w:val="PL"/>
      </w:pPr>
      <w:r>
        <w:t xml:space="preserve">       - $ref: '#/components/schemas/Files-Single'    </w:t>
      </w:r>
    </w:p>
    <w:p w14:paraId="48D45136" w14:textId="77777777" w:rsidR="004F1008" w:rsidRDefault="004F1008" w:rsidP="004F1008">
      <w:pPr>
        <w:pStyle w:val="PL"/>
      </w:pPr>
      <w:r>
        <w:t xml:space="preserve">       - $ref: '#/components/schemas/File-Single'</w:t>
      </w:r>
    </w:p>
    <w:p w14:paraId="143C71CA" w14:textId="77777777" w:rsidR="004F1008" w:rsidRDefault="004F1008" w:rsidP="004F1008">
      <w:pPr>
        <w:pStyle w:val="PL"/>
      </w:pPr>
      <w:r>
        <w:t xml:space="preserve">       </w:t>
      </w:r>
    </w:p>
    <w:p w14:paraId="6DE61ECF" w14:textId="77777777" w:rsidR="004F1008" w:rsidRPr="002A399E" w:rsidRDefault="004F1008" w:rsidP="004F1008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3038CF88" w14:textId="77777777" w:rsidR="004F1008" w:rsidRPr="0079795B" w:rsidRDefault="004F1008" w:rsidP="004F1008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p w14:paraId="0C650CB6" w14:textId="77777777" w:rsidR="00CC368C" w:rsidRDefault="00CC368C" w:rsidP="008A1BE8"/>
    <w:p w14:paraId="586D7CB5" w14:textId="77777777" w:rsidR="002953E2" w:rsidRDefault="002953E2" w:rsidP="002953E2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22"/>
          <w:szCs w:val="22"/>
          <w:lang w:val="en-US" w:eastAsia="fr-FR"/>
        </w:rPr>
      </w:pPr>
    </w:p>
    <w:p w14:paraId="72D36C69" w14:textId="77777777" w:rsidR="00E5781D" w:rsidRDefault="00E5781D" w:rsidP="008A1BE8"/>
    <w:p w14:paraId="7E19BD5D" w14:textId="77777777" w:rsidR="00E5781D" w:rsidRPr="008A1BE8" w:rsidRDefault="00E5781D" w:rsidP="008A1BE8"/>
    <w:sectPr w:rsidR="00E5781D" w:rsidRPr="008A1BE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1FDDB" w14:textId="77777777" w:rsidR="00896E16" w:rsidRDefault="00896E16">
      <w:r>
        <w:separator/>
      </w:r>
    </w:p>
  </w:endnote>
  <w:endnote w:type="continuationSeparator" w:id="0">
    <w:p w14:paraId="43581EFC" w14:textId="77777777" w:rsidR="00896E16" w:rsidRDefault="00896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7C341" w14:textId="77777777" w:rsidR="00896E16" w:rsidRDefault="00896E16">
      <w:r>
        <w:separator/>
      </w:r>
    </w:p>
  </w:footnote>
  <w:footnote w:type="continuationSeparator" w:id="0">
    <w:p w14:paraId="1F8F564E" w14:textId="77777777" w:rsidR="00896E16" w:rsidRDefault="00896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E62202"/>
    <w:multiLevelType w:val="hybridMultilevel"/>
    <w:tmpl w:val="FE442962"/>
    <w:lvl w:ilvl="0" w:tplc="3AECBB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0D3137"/>
    <w:multiLevelType w:val="hybridMultilevel"/>
    <w:tmpl w:val="EF02B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6C8472C"/>
    <w:multiLevelType w:val="hybridMultilevel"/>
    <w:tmpl w:val="34AC2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8120DF8"/>
    <w:multiLevelType w:val="hybridMultilevel"/>
    <w:tmpl w:val="2E1E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AE5A11"/>
    <w:multiLevelType w:val="hybridMultilevel"/>
    <w:tmpl w:val="0D70CB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4CC14D2B"/>
    <w:multiLevelType w:val="hybridMultilevel"/>
    <w:tmpl w:val="01CC65DE"/>
    <w:lvl w:ilvl="0" w:tplc="AEBCE8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976900"/>
    <w:multiLevelType w:val="hybridMultilevel"/>
    <w:tmpl w:val="CE120C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040D9D"/>
    <w:multiLevelType w:val="hybridMultilevel"/>
    <w:tmpl w:val="3BD49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B5CE6"/>
    <w:multiLevelType w:val="hybridMultilevel"/>
    <w:tmpl w:val="B9BC0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D80656"/>
    <w:multiLevelType w:val="hybridMultilevel"/>
    <w:tmpl w:val="0D4EC552"/>
    <w:lvl w:ilvl="0" w:tplc="F0245F8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E3E6836"/>
    <w:multiLevelType w:val="hybridMultilevel"/>
    <w:tmpl w:val="7D6E5884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5"/>
  </w:num>
  <w:num w:numId="8" w16cid:durableId="1841263791">
    <w:abstractNumId w:val="22"/>
  </w:num>
  <w:num w:numId="9" w16cid:durableId="962269199">
    <w:abstractNumId w:val="25"/>
  </w:num>
  <w:num w:numId="10" w16cid:durableId="933318725">
    <w:abstractNumId w:val="23"/>
  </w:num>
  <w:num w:numId="11" w16cid:durableId="685442908">
    <w:abstractNumId w:val="12"/>
  </w:num>
  <w:num w:numId="12" w16cid:durableId="1293168662">
    <w:abstractNumId w:val="9"/>
  </w:num>
  <w:num w:numId="13" w16cid:durableId="102574054">
    <w:abstractNumId w:val="24"/>
  </w:num>
  <w:num w:numId="14" w16cid:durableId="1571039988">
    <w:abstractNumId w:val="5"/>
  </w:num>
  <w:num w:numId="15" w16cid:durableId="282419738">
    <w:abstractNumId w:val="10"/>
  </w:num>
  <w:num w:numId="16" w16cid:durableId="1270698753">
    <w:abstractNumId w:val="17"/>
  </w:num>
  <w:num w:numId="17" w16cid:durableId="1010907316">
    <w:abstractNumId w:val="26"/>
  </w:num>
  <w:num w:numId="18" w16cid:durableId="868681553">
    <w:abstractNumId w:val="18"/>
  </w:num>
  <w:num w:numId="19" w16cid:durableId="1281183880">
    <w:abstractNumId w:val="11"/>
  </w:num>
  <w:num w:numId="20" w16cid:durableId="2062047385">
    <w:abstractNumId w:val="19"/>
  </w:num>
  <w:num w:numId="21" w16cid:durableId="2097049395">
    <w:abstractNumId w:val="14"/>
  </w:num>
  <w:num w:numId="22" w16cid:durableId="677780102">
    <w:abstractNumId w:val="13"/>
  </w:num>
  <w:num w:numId="23" w16cid:durableId="948270767">
    <w:abstractNumId w:val="16"/>
  </w:num>
  <w:num w:numId="24" w16cid:durableId="777943245">
    <w:abstractNumId w:val="7"/>
  </w:num>
  <w:num w:numId="25" w16cid:durableId="1525708530">
    <w:abstractNumId w:val="21"/>
  </w:num>
  <w:num w:numId="26" w16cid:durableId="1323004891">
    <w:abstractNumId w:val="8"/>
  </w:num>
  <w:num w:numId="27" w16cid:durableId="691416092">
    <w:abstractNumId w:val="20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 Lucena">
    <w15:presenceInfo w15:providerId="None" w15:userId="Jose Antonio Ordoñez Luce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1008"/>
    <w:rsid w:val="00022E4A"/>
    <w:rsid w:val="00030D2F"/>
    <w:rsid w:val="00032AC3"/>
    <w:rsid w:val="0004779A"/>
    <w:rsid w:val="00052B4C"/>
    <w:rsid w:val="00055337"/>
    <w:rsid w:val="0006003A"/>
    <w:rsid w:val="00070E09"/>
    <w:rsid w:val="000730D7"/>
    <w:rsid w:val="00073708"/>
    <w:rsid w:val="000840C3"/>
    <w:rsid w:val="00093340"/>
    <w:rsid w:val="000933DC"/>
    <w:rsid w:val="000A03EE"/>
    <w:rsid w:val="000A1577"/>
    <w:rsid w:val="000A2128"/>
    <w:rsid w:val="000A6394"/>
    <w:rsid w:val="000B5384"/>
    <w:rsid w:val="000B7FED"/>
    <w:rsid w:val="000C038A"/>
    <w:rsid w:val="000C6598"/>
    <w:rsid w:val="000D44B3"/>
    <w:rsid w:val="000E4E36"/>
    <w:rsid w:val="000E4E7B"/>
    <w:rsid w:val="000E6157"/>
    <w:rsid w:val="000F7992"/>
    <w:rsid w:val="00104167"/>
    <w:rsid w:val="001356A7"/>
    <w:rsid w:val="0014251A"/>
    <w:rsid w:val="00145D43"/>
    <w:rsid w:val="0015074D"/>
    <w:rsid w:val="001514A6"/>
    <w:rsid w:val="00162845"/>
    <w:rsid w:val="00172881"/>
    <w:rsid w:val="00180A88"/>
    <w:rsid w:val="00184BD9"/>
    <w:rsid w:val="001867BE"/>
    <w:rsid w:val="00192C46"/>
    <w:rsid w:val="00193CE9"/>
    <w:rsid w:val="001A08B3"/>
    <w:rsid w:val="001A7B60"/>
    <w:rsid w:val="001B52F0"/>
    <w:rsid w:val="001B7A65"/>
    <w:rsid w:val="001C7118"/>
    <w:rsid w:val="001E41F3"/>
    <w:rsid w:val="001E683F"/>
    <w:rsid w:val="00210250"/>
    <w:rsid w:val="00215CE8"/>
    <w:rsid w:val="00230B78"/>
    <w:rsid w:val="00253D42"/>
    <w:rsid w:val="00253E48"/>
    <w:rsid w:val="0025795A"/>
    <w:rsid w:val="0026004D"/>
    <w:rsid w:val="00261F54"/>
    <w:rsid w:val="002640DD"/>
    <w:rsid w:val="00266AC9"/>
    <w:rsid w:val="002707FD"/>
    <w:rsid w:val="00275D12"/>
    <w:rsid w:val="002804FE"/>
    <w:rsid w:val="00284FEB"/>
    <w:rsid w:val="002860C4"/>
    <w:rsid w:val="00290B35"/>
    <w:rsid w:val="00294DFF"/>
    <w:rsid w:val="002953E2"/>
    <w:rsid w:val="00296623"/>
    <w:rsid w:val="002B5741"/>
    <w:rsid w:val="002B7C8A"/>
    <w:rsid w:val="002C57A4"/>
    <w:rsid w:val="002D3563"/>
    <w:rsid w:val="002D63BC"/>
    <w:rsid w:val="002E00E5"/>
    <w:rsid w:val="002E01D7"/>
    <w:rsid w:val="002E472E"/>
    <w:rsid w:val="002E64C1"/>
    <w:rsid w:val="002E787D"/>
    <w:rsid w:val="002F0555"/>
    <w:rsid w:val="002F3D5A"/>
    <w:rsid w:val="00305409"/>
    <w:rsid w:val="00314EEA"/>
    <w:rsid w:val="003232DD"/>
    <w:rsid w:val="003239CB"/>
    <w:rsid w:val="003362AD"/>
    <w:rsid w:val="003429A3"/>
    <w:rsid w:val="00351DE0"/>
    <w:rsid w:val="00352E73"/>
    <w:rsid w:val="003609EF"/>
    <w:rsid w:val="0036231A"/>
    <w:rsid w:val="00362785"/>
    <w:rsid w:val="00374DD4"/>
    <w:rsid w:val="00375876"/>
    <w:rsid w:val="0038262F"/>
    <w:rsid w:val="00382CE2"/>
    <w:rsid w:val="003B0E8B"/>
    <w:rsid w:val="003B535E"/>
    <w:rsid w:val="003B6068"/>
    <w:rsid w:val="003C084E"/>
    <w:rsid w:val="003D23EB"/>
    <w:rsid w:val="003E1A36"/>
    <w:rsid w:val="003E6C78"/>
    <w:rsid w:val="003F53AB"/>
    <w:rsid w:val="00405754"/>
    <w:rsid w:val="00410371"/>
    <w:rsid w:val="00415FF7"/>
    <w:rsid w:val="00417228"/>
    <w:rsid w:val="004242F1"/>
    <w:rsid w:val="00430E63"/>
    <w:rsid w:val="00436E30"/>
    <w:rsid w:val="00437D80"/>
    <w:rsid w:val="00443E8E"/>
    <w:rsid w:val="0044539E"/>
    <w:rsid w:val="004456E4"/>
    <w:rsid w:val="00446720"/>
    <w:rsid w:val="0044682D"/>
    <w:rsid w:val="00456268"/>
    <w:rsid w:val="00464A1F"/>
    <w:rsid w:val="0046502B"/>
    <w:rsid w:val="0046746B"/>
    <w:rsid w:val="004711C7"/>
    <w:rsid w:val="00471352"/>
    <w:rsid w:val="00482F6F"/>
    <w:rsid w:val="00483445"/>
    <w:rsid w:val="00486D7F"/>
    <w:rsid w:val="00493488"/>
    <w:rsid w:val="004A0A89"/>
    <w:rsid w:val="004B3D15"/>
    <w:rsid w:val="004B501C"/>
    <w:rsid w:val="004B75B7"/>
    <w:rsid w:val="004C0863"/>
    <w:rsid w:val="004C7515"/>
    <w:rsid w:val="004E4F27"/>
    <w:rsid w:val="004F1008"/>
    <w:rsid w:val="004F1881"/>
    <w:rsid w:val="004F193C"/>
    <w:rsid w:val="004F2084"/>
    <w:rsid w:val="004F5828"/>
    <w:rsid w:val="005014DD"/>
    <w:rsid w:val="00505DF4"/>
    <w:rsid w:val="005141D9"/>
    <w:rsid w:val="0051580D"/>
    <w:rsid w:val="005201EF"/>
    <w:rsid w:val="00526698"/>
    <w:rsid w:val="005422EC"/>
    <w:rsid w:val="00547111"/>
    <w:rsid w:val="00570A2F"/>
    <w:rsid w:val="00573162"/>
    <w:rsid w:val="005732EC"/>
    <w:rsid w:val="005745EC"/>
    <w:rsid w:val="00574D0B"/>
    <w:rsid w:val="0057505F"/>
    <w:rsid w:val="005759F1"/>
    <w:rsid w:val="0057789E"/>
    <w:rsid w:val="00577B1F"/>
    <w:rsid w:val="0058377A"/>
    <w:rsid w:val="00584D15"/>
    <w:rsid w:val="00586F1A"/>
    <w:rsid w:val="00590AFB"/>
    <w:rsid w:val="00592D74"/>
    <w:rsid w:val="00595459"/>
    <w:rsid w:val="005C35B3"/>
    <w:rsid w:val="005D2ED5"/>
    <w:rsid w:val="005E26D8"/>
    <w:rsid w:val="005E2C44"/>
    <w:rsid w:val="005F7405"/>
    <w:rsid w:val="006009B2"/>
    <w:rsid w:val="00607514"/>
    <w:rsid w:val="00621188"/>
    <w:rsid w:val="006257ED"/>
    <w:rsid w:val="00626DA0"/>
    <w:rsid w:val="00631CFC"/>
    <w:rsid w:val="006502BA"/>
    <w:rsid w:val="00653DE4"/>
    <w:rsid w:val="006606F6"/>
    <w:rsid w:val="00663983"/>
    <w:rsid w:val="00665737"/>
    <w:rsid w:val="00665C47"/>
    <w:rsid w:val="00671E5D"/>
    <w:rsid w:val="006805D3"/>
    <w:rsid w:val="0068388E"/>
    <w:rsid w:val="00684EDB"/>
    <w:rsid w:val="00695808"/>
    <w:rsid w:val="006A51A1"/>
    <w:rsid w:val="006A7BAE"/>
    <w:rsid w:val="006B2CAF"/>
    <w:rsid w:val="006B3563"/>
    <w:rsid w:val="006B46FB"/>
    <w:rsid w:val="006B76D8"/>
    <w:rsid w:val="006C1CDD"/>
    <w:rsid w:val="006D3E1C"/>
    <w:rsid w:val="006E21FB"/>
    <w:rsid w:val="006F0C42"/>
    <w:rsid w:val="006F5191"/>
    <w:rsid w:val="0070079B"/>
    <w:rsid w:val="007056A0"/>
    <w:rsid w:val="00707CA3"/>
    <w:rsid w:val="007177E9"/>
    <w:rsid w:val="0072449E"/>
    <w:rsid w:val="0072790C"/>
    <w:rsid w:val="00737509"/>
    <w:rsid w:val="007422CA"/>
    <w:rsid w:val="007610F6"/>
    <w:rsid w:val="007616DB"/>
    <w:rsid w:val="00764A43"/>
    <w:rsid w:val="00773332"/>
    <w:rsid w:val="00775F35"/>
    <w:rsid w:val="00780AE7"/>
    <w:rsid w:val="0078165C"/>
    <w:rsid w:val="0078332B"/>
    <w:rsid w:val="0079199C"/>
    <w:rsid w:val="00792342"/>
    <w:rsid w:val="0079616D"/>
    <w:rsid w:val="007977A8"/>
    <w:rsid w:val="007A3CB1"/>
    <w:rsid w:val="007A657A"/>
    <w:rsid w:val="007B0450"/>
    <w:rsid w:val="007B512A"/>
    <w:rsid w:val="007B5457"/>
    <w:rsid w:val="007B7A8D"/>
    <w:rsid w:val="007C0DF5"/>
    <w:rsid w:val="007C2097"/>
    <w:rsid w:val="007D5663"/>
    <w:rsid w:val="007D6A07"/>
    <w:rsid w:val="007E16F1"/>
    <w:rsid w:val="007E49A7"/>
    <w:rsid w:val="007F1611"/>
    <w:rsid w:val="007F4FA1"/>
    <w:rsid w:val="007F7259"/>
    <w:rsid w:val="008040A8"/>
    <w:rsid w:val="008109DD"/>
    <w:rsid w:val="00815F4A"/>
    <w:rsid w:val="0082122E"/>
    <w:rsid w:val="008279FA"/>
    <w:rsid w:val="00830358"/>
    <w:rsid w:val="008320A9"/>
    <w:rsid w:val="00842892"/>
    <w:rsid w:val="00847801"/>
    <w:rsid w:val="00855B13"/>
    <w:rsid w:val="00856834"/>
    <w:rsid w:val="008626E7"/>
    <w:rsid w:val="00870EE7"/>
    <w:rsid w:val="0088091C"/>
    <w:rsid w:val="00884328"/>
    <w:rsid w:val="00885971"/>
    <w:rsid w:val="008863B9"/>
    <w:rsid w:val="008924E1"/>
    <w:rsid w:val="0089391B"/>
    <w:rsid w:val="00896E16"/>
    <w:rsid w:val="008A1BE8"/>
    <w:rsid w:val="008A45A6"/>
    <w:rsid w:val="008A625B"/>
    <w:rsid w:val="008B7A0F"/>
    <w:rsid w:val="008C13EA"/>
    <w:rsid w:val="008C14DE"/>
    <w:rsid w:val="008D23AA"/>
    <w:rsid w:val="008D3CCC"/>
    <w:rsid w:val="008F3789"/>
    <w:rsid w:val="008F686C"/>
    <w:rsid w:val="008F7F89"/>
    <w:rsid w:val="00900EBD"/>
    <w:rsid w:val="00905649"/>
    <w:rsid w:val="00910E6B"/>
    <w:rsid w:val="009148DE"/>
    <w:rsid w:val="0092044E"/>
    <w:rsid w:val="00930214"/>
    <w:rsid w:val="00936B70"/>
    <w:rsid w:val="00941E30"/>
    <w:rsid w:val="00945D3A"/>
    <w:rsid w:val="00946F38"/>
    <w:rsid w:val="00951728"/>
    <w:rsid w:val="009531B0"/>
    <w:rsid w:val="00956A85"/>
    <w:rsid w:val="0096459E"/>
    <w:rsid w:val="00970D0E"/>
    <w:rsid w:val="00971FD1"/>
    <w:rsid w:val="009741B3"/>
    <w:rsid w:val="00974F3A"/>
    <w:rsid w:val="009757AF"/>
    <w:rsid w:val="009777D9"/>
    <w:rsid w:val="00983FD1"/>
    <w:rsid w:val="009862B0"/>
    <w:rsid w:val="00991B88"/>
    <w:rsid w:val="009A5753"/>
    <w:rsid w:val="009A579D"/>
    <w:rsid w:val="009A5837"/>
    <w:rsid w:val="009C535C"/>
    <w:rsid w:val="009D3272"/>
    <w:rsid w:val="009E0A88"/>
    <w:rsid w:val="009E3297"/>
    <w:rsid w:val="009F734F"/>
    <w:rsid w:val="009F7D89"/>
    <w:rsid w:val="00A04A6B"/>
    <w:rsid w:val="00A21064"/>
    <w:rsid w:val="00A236C0"/>
    <w:rsid w:val="00A246B6"/>
    <w:rsid w:val="00A3237D"/>
    <w:rsid w:val="00A40260"/>
    <w:rsid w:val="00A40B5D"/>
    <w:rsid w:val="00A42DC7"/>
    <w:rsid w:val="00A47E70"/>
    <w:rsid w:val="00A50CF0"/>
    <w:rsid w:val="00A513E4"/>
    <w:rsid w:val="00A52E4B"/>
    <w:rsid w:val="00A54B29"/>
    <w:rsid w:val="00A55448"/>
    <w:rsid w:val="00A62401"/>
    <w:rsid w:val="00A638CB"/>
    <w:rsid w:val="00A67CB7"/>
    <w:rsid w:val="00A7129B"/>
    <w:rsid w:val="00A73D33"/>
    <w:rsid w:val="00A74926"/>
    <w:rsid w:val="00A7671C"/>
    <w:rsid w:val="00A82FE9"/>
    <w:rsid w:val="00A868B7"/>
    <w:rsid w:val="00A87726"/>
    <w:rsid w:val="00A96294"/>
    <w:rsid w:val="00AA18EA"/>
    <w:rsid w:val="00AA2CBC"/>
    <w:rsid w:val="00AA3BB7"/>
    <w:rsid w:val="00AC5820"/>
    <w:rsid w:val="00AD0C0D"/>
    <w:rsid w:val="00AD1CD8"/>
    <w:rsid w:val="00AE3037"/>
    <w:rsid w:val="00AE4586"/>
    <w:rsid w:val="00AE5D5E"/>
    <w:rsid w:val="00B258BB"/>
    <w:rsid w:val="00B27A05"/>
    <w:rsid w:val="00B373DF"/>
    <w:rsid w:val="00B41EA8"/>
    <w:rsid w:val="00B60E84"/>
    <w:rsid w:val="00B67B97"/>
    <w:rsid w:val="00B71D06"/>
    <w:rsid w:val="00B733CC"/>
    <w:rsid w:val="00B80C35"/>
    <w:rsid w:val="00B8291D"/>
    <w:rsid w:val="00B968C8"/>
    <w:rsid w:val="00B973BA"/>
    <w:rsid w:val="00BA2892"/>
    <w:rsid w:val="00BA3EC5"/>
    <w:rsid w:val="00BA51D9"/>
    <w:rsid w:val="00BA64C3"/>
    <w:rsid w:val="00BB5DFC"/>
    <w:rsid w:val="00BC0C08"/>
    <w:rsid w:val="00BC3BDD"/>
    <w:rsid w:val="00BD1C3E"/>
    <w:rsid w:val="00BD279D"/>
    <w:rsid w:val="00BD6BB8"/>
    <w:rsid w:val="00BF1DD8"/>
    <w:rsid w:val="00C01CB7"/>
    <w:rsid w:val="00C033A9"/>
    <w:rsid w:val="00C06A50"/>
    <w:rsid w:val="00C07C98"/>
    <w:rsid w:val="00C131D3"/>
    <w:rsid w:val="00C1332D"/>
    <w:rsid w:val="00C40E83"/>
    <w:rsid w:val="00C52A94"/>
    <w:rsid w:val="00C5619D"/>
    <w:rsid w:val="00C600C1"/>
    <w:rsid w:val="00C66BA2"/>
    <w:rsid w:val="00C80E82"/>
    <w:rsid w:val="00C82027"/>
    <w:rsid w:val="00C8344E"/>
    <w:rsid w:val="00C870F6"/>
    <w:rsid w:val="00C907B5"/>
    <w:rsid w:val="00C95985"/>
    <w:rsid w:val="00CA1C7D"/>
    <w:rsid w:val="00CA5A71"/>
    <w:rsid w:val="00CB65EA"/>
    <w:rsid w:val="00CC368C"/>
    <w:rsid w:val="00CC5026"/>
    <w:rsid w:val="00CC5FBA"/>
    <w:rsid w:val="00CC68D0"/>
    <w:rsid w:val="00CD4FE7"/>
    <w:rsid w:val="00CD7BF1"/>
    <w:rsid w:val="00CE1144"/>
    <w:rsid w:val="00CE1A36"/>
    <w:rsid w:val="00D03F9A"/>
    <w:rsid w:val="00D06D51"/>
    <w:rsid w:val="00D215E2"/>
    <w:rsid w:val="00D24991"/>
    <w:rsid w:val="00D50255"/>
    <w:rsid w:val="00D51B35"/>
    <w:rsid w:val="00D623B7"/>
    <w:rsid w:val="00D62FA9"/>
    <w:rsid w:val="00D63C72"/>
    <w:rsid w:val="00D6608A"/>
    <w:rsid w:val="00D66520"/>
    <w:rsid w:val="00D82D16"/>
    <w:rsid w:val="00D84AE9"/>
    <w:rsid w:val="00D9124E"/>
    <w:rsid w:val="00D92951"/>
    <w:rsid w:val="00D94707"/>
    <w:rsid w:val="00D96058"/>
    <w:rsid w:val="00D968ED"/>
    <w:rsid w:val="00DB3C90"/>
    <w:rsid w:val="00DB3D7F"/>
    <w:rsid w:val="00DC0265"/>
    <w:rsid w:val="00DC26D5"/>
    <w:rsid w:val="00DD1FF8"/>
    <w:rsid w:val="00DE1FC9"/>
    <w:rsid w:val="00DE34CF"/>
    <w:rsid w:val="00DF18E9"/>
    <w:rsid w:val="00DF7E9F"/>
    <w:rsid w:val="00E04FB8"/>
    <w:rsid w:val="00E13F3D"/>
    <w:rsid w:val="00E148BF"/>
    <w:rsid w:val="00E24FEC"/>
    <w:rsid w:val="00E32818"/>
    <w:rsid w:val="00E34898"/>
    <w:rsid w:val="00E45510"/>
    <w:rsid w:val="00E50C1F"/>
    <w:rsid w:val="00E52728"/>
    <w:rsid w:val="00E53A04"/>
    <w:rsid w:val="00E5781D"/>
    <w:rsid w:val="00E656B6"/>
    <w:rsid w:val="00E73A71"/>
    <w:rsid w:val="00E76ED7"/>
    <w:rsid w:val="00E847D2"/>
    <w:rsid w:val="00E9245A"/>
    <w:rsid w:val="00E938D4"/>
    <w:rsid w:val="00EA0184"/>
    <w:rsid w:val="00EA2D8C"/>
    <w:rsid w:val="00EB09B7"/>
    <w:rsid w:val="00EB2BD7"/>
    <w:rsid w:val="00EC104A"/>
    <w:rsid w:val="00EE7D7C"/>
    <w:rsid w:val="00EF32AA"/>
    <w:rsid w:val="00EF65F4"/>
    <w:rsid w:val="00F0346F"/>
    <w:rsid w:val="00F20471"/>
    <w:rsid w:val="00F25D98"/>
    <w:rsid w:val="00F300FB"/>
    <w:rsid w:val="00F304BE"/>
    <w:rsid w:val="00F30C97"/>
    <w:rsid w:val="00F33E97"/>
    <w:rsid w:val="00F36533"/>
    <w:rsid w:val="00F370D2"/>
    <w:rsid w:val="00F42E91"/>
    <w:rsid w:val="00F46236"/>
    <w:rsid w:val="00F56D86"/>
    <w:rsid w:val="00F57901"/>
    <w:rsid w:val="00F57ABD"/>
    <w:rsid w:val="00F57D23"/>
    <w:rsid w:val="00F73701"/>
    <w:rsid w:val="00F77E22"/>
    <w:rsid w:val="00F80544"/>
    <w:rsid w:val="00F81C23"/>
    <w:rsid w:val="00F82DAA"/>
    <w:rsid w:val="00F83F63"/>
    <w:rsid w:val="00FA301C"/>
    <w:rsid w:val="00FA38F3"/>
    <w:rsid w:val="00FB2344"/>
    <w:rsid w:val="00FB6386"/>
    <w:rsid w:val="00FB6F9E"/>
    <w:rsid w:val="00FD25B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59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qFormat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PlantUMLImg">
    <w:name w:val="PlantUMLImg"/>
    <w:basedOn w:val="Normal"/>
    <w:link w:val="PlantUMLImgChar"/>
    <w:autoRedefine/>
    <w:rsid w:val="00AA3BB7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AA3BB7"/>
    <w:rPr>
      <w:rFonts w:ascii="Times New Roman" w:eastAsia="SimSun" w:hAnsi="Times New Roman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AA3BB7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AA3BB7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rsid w:val="00AA3BB7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character" w:customStyle="1" w:styleId="cf01">
    <w:name w:val="cf01"/>
    <w:rsid w:val="00AA3BB7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4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300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599</Words>
  <Characters>7590</Characters>
  <Application>Microsoft Office Word</Application>
  <DocSecurity>0</DocSecurity>
  <Lines>63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 Lucena</cp:lastModifiedBy>
  <cp:revision>13</cp:revision>
  <cp:lastPrinted>1899-12-31T23:00:00Z</cp:lastPrinted>
  <dcterms:created xsi:type="dcterms:W3CDTF">2024-08-08T07:47:00Z</dcterms:created>
  <dcterms:modified xsi:type="dcterms:W3CDTF">2024-08-09T17:52:00Z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